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2704" w14:textId="7374B6F5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 w:rsidRPr="00B027B1">
        <w:rPr>
          <w:rFonts w:ascii="Arial" w:hAnsi="Arial" w:cs="Arial"/>
          <w:sz w:val="22"/>
          <w:szCs w:val="22"/>
        </w:rPr>
        <w:t>3GPP TSG-RAN2 Meeting #1</w:t>
      </w:r>
      <w:r w:rsidR="00EA3747" w:rsidRPr="00B027B1">
        <w:rPr>
          <w:rFonts w:ascii="Arial" w:hAnsi="Arial" w:cs="Arial"/>
          <w:sz w:val="22"/>
          <w:szCs w:val="22"/>
        </w:rPr>
        <w:t>3</w:t>
      </w:r>
      <w:r w:rsidR="00DE4F5D" w:rsidRPr="00B027B1">
        <w:rPr>
          <w:rFonts w:ascii="Arial" w:hAnsi="Arial" w:cs="Arial"/>
          <w:sz w:val="22"/>
          <w:szCs w:val="22"/>
        </w:rPr>
        <w:t>1</w:t>
      </w:r>
      <w:r w:rsidR="00D144F5">
        <w:rPr>
          <w:rFonts w:ascii="Arial" w:hAnsi="Arial" w:cs="Arial"/>
          <w:sz w:val="22"/>
          <w:szCs w:val="22"/>
        </w:rPr>
        <w:t>bis</w:t>
      </w:r>
      <w:r w:rsidRPr="00B027B1">
        <w:rPr>
          <w:rFonts w:ascii="Arial" w:hAnsi="Arial" w:cs="Arial"/>
          <w:sz w:val="22"/>
          <w:szCs w:val="22"/>
        </w:rPr>
        <w:tab/>
      </w:r>
      <w:r w:rsidR="00B027B1" w:rsidRPr="00B027B1">
        <w:rPr>
          <w:rFonts w:ascii="Arial" w:hAnsi="Arial" w:cs="Arial"/>
          <w:sz w:val="22"/>
          <w:szCs w:val="22"/>
          <w:lang w:val="en-US"/>
        </w:rPr>
        <w:t>R2-2507626</w:t>
      </w:r>
    </w:p>
    <w:bookmarkEnd w:id="0"/>
    <w:bookmarkEnd w:id="1"/>
    <w:p w14:paraId="0EFBAD35" w14:textId="31FCBDC7" w:rsidR="00A03B5B" w:rsidRDefault="00D144F5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D144F5">
        <w:rPr>
          <w:rFonts w:ascii="Arial" w:eastAsia="Malgun Gothic" w:hAnsi="Arial" w:cs="Arial"/>
          <w:sz w:val="22"/>
          <w:szCs w:val="22"/>
          <w:lang w:val="en-US" w:eastAsia="en-US"/>
        </w:rPr>
        <w:t xml:space="preserve">Prague, Czech Republic,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13 – 17 October </w:t>
      </w:r>
      <w:r w:rsidR="00001616" w:rsidRPr="00001616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2BF96E53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DA0958" w:rsidRPr="00DA0958">
        <w:rPr>
          <w:rFonts w:ascii="Arial" w:hAnsi="Arial" w:cs="Arial"/>
          <w:b w:val="0"/>
          <w:sz w:val="22"/>
        </w:rPr>
        <w:t>8.4.2</w:t>
      </w:r>
      <w:r w:rsidR="00DA0958">
        <w:rPr>
          <w:rFonts w:ascii="Arial" w:hAnsi="Arial" w:cs="Arial"/>
          <w:b w:val="0"/>
          <w:sz w:val="22"/>
        </w:rPr>
        <w:t xml:space="preserve"> </w:t>
      </w:r>
      <w:r w:rsidR="00DA0958" w:rsidRPr="00DA0958">
        <w:rPr>
          <w:rFonts w:ascii="Arial" w:hAnsi="Arial" w:cs="Arial"/>
          <w:b w:val="0"/>
          <w:sz w:val="22"/>
        </w:rPr>
        <w:t>RRC issues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2504AC92" w:rsidR="00120D47" w:rsidRPr="00110775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6360ED">
        <w:rPr>
          <w:rFonts w:ascii="Arial" w:hAnsi="Arial" w:cs="Arial"/>
          <w:sz w:val="22"/>
          <w:lang w:val="en-US"/>
        </w:rPr>
        <w:t xml:space="preserve">Title:  </w:t>
      </w:r>
      <w:r w:rsidRPr="006360ED">
        <w:rPr>
          <w:rFonts w:ascii="Arial" w:hAnsi="Arial" w:cs="Arial"/>
          <w:sz w:val="22"/>
          <w:lang w:val="en-US"/>
        </w:rPr>
        <w:tab/>
      </w:r>
      <w:r w:rsidR="00110775" w:rsidRPr="00110775">
        <w:rPr>
          <w:rFonts w:ascii="Arial" w:hAnsi="Arial" w:cs="Arial"/>
          <w:b w:val="0"/>
          <w:bCs/>
          <w:sz w:val="22"/>
          <w:lang w:val="en-US"/>
        </w:rPr>
        <w:t>LP-WUS issues (</w:t>
      </w:r>
      <w:r w:rsidR="00697872">
        <w:rPr>
          <w:rFonts w:ascii="Arial" w:hAnsi="Arial" w:cs="Arial"/>
          <w:b w:val="0"/>
          <w:bCs/>
          <w:sz w:val="22"/>
          <w:lang w:val="en-US"/>
        </w:rPr>
        <w:t xml:space="preserve">E007, </w:t>
      </w:r>
      <w:r w:rsidR="00CC7FDA" w:rsidRPr="00110775">
        <w:rPr>
          <w:rFonts w:ascii="Arial" w:hAnsi="Arial" w:cs="Arial"/>
          <w:b w:val="0"/>
          <w:bCs/>
          <w:sz w:val="22"/>
          <w:lang w:val="en-US"/>
        </w:rPr>
        <w:t xml:space="preserve">E035, </w:t>
      </w:r>
      <w:r w:rsidR="00967EB0" w:rsidRPr="00110775">
        <w:rPr>
          <w:rFonts w:ascii="Arial" w:hAnsi="Arial" w:cs="Arial"/>
          <w:b w:val="0"/>
          <w:bCs/>
          <w:sz w:val="22"/>
          <w:lang w:val="en-US"/>
        </w:rPr>
        <w:t xml:space="preserve">E036, </w:t>
      </w:r>
      <w:r w:rsidR="00CC7FDA">
        <w:rPr>
          <w:rFonts w:ascii="Arial" w:hAnsi="Arial" w:cs="Arial"/>
          <w:b w:val="0"/>
          <w:bCs/>
          <w:sz w:val="22"/>
          <w:lang w:val="en-US"/>
        </w:rPr>
        <w:t>E03</w:t>
      </w:r>
      <w:r w:rsidR="00697872">
        <w:rPr>
          <w:rFonts w:ascii="Arial" w:hAnsi="Arial" w:cs="Arial"/>
          <w:b w:val="0"/>
          <w:bCs/>
          <w:sz w:val="22"/>
          <w:lang w:val="en-US"/>
        </w:rPr>
        <w:t>8</w:t>
      </w:r>
      <w:r w:rsidR="00CC7FDA">
        <w:rPr>
          <w:rFonts w:ascii="Arial" w:hAnsi="Arial" w:cs="Arial"/>
          <w:b w:val="0"/>
          <w:bCs/>
          <w:sz w:val="22"/>
          <w:lang w:val="en-US"/>
        </w:rPr>
        <w:t xml:space="preserve">, </w:t>
      </w:r>
      <w:r w:rsidR="00967EB0" w:rsidRPr="00110775">
        <w:rPr>
          <w:rFonts w:ascii="Arial" w:hAnsi="Arial" w:cs="Arial"/>
          <w:b w:val="0"/>
          <w:bCs/>
          <w:sz w:val="22"/>
          <w:lang w:val="en-US"/>
        </w:rPr>
        <w:t>E043, 38304-2</w:t>
      </w:r>
      <w:r w:rsidR="00CC7FDA">
        <w:rPr>
          <w:rFonts w:ascii="Arial" w:hAnsi="Arial" w:cs="Arial"/>
          <w:b w:val="0"/>
          <w:bCs/>
          <w:sz w:val="22"/>
          <w:lang w:val="en-US"/>
        </w:rPr>
        <w:t xml:space="preserve">, </w:t>
      </w:r>
      <w:r w:rsidR="00CC7FDA" w:rsidRPr="00110775">
        <w:rPr>
          <w:rFonts w:ascii="Arial" w:hAnsi="Arial" w:cs="Arial"/>
          <w:b w:val="0"/>
          <w:bCs/>
          <w:sz w:val="22"/>
          <w:lang w:val="en-US"/>
        </w:rPr>
        <w:t>C026</w:t>
      </w:r>
      <w:r w:rsidR="00967EB0" w:rsidRPr="00110775">
        <w:rPr>
          <w:rFonts w:ascii="Arial" w:hAnsi="Arial" w:cs="Arial"/>
          <w:b w:val="0"/>
          <w:bCs/>
          <w:sz w:val="22"/>
          <w:lang w:val="en-US"/>
        </w:rPr>
        <w:t>)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51B82BEE" w14:textId="27CB903C" w:rsidR="00170463" w:rsidRDefault="006360ED" w:rsidP="0077713B">
      <w:pPr>
        <w:spacing w:before="60" w:after="60"/>
        <w:rPr>
          <w:lang w:val="en-GB" w:eastAsia="zh-CN"/>
        </w:rPr>
      </w:pPr>
      <w:r>
        <w:rPr>
          <w:lang w:val="en-GB" w:eastAsia="zh-CN"/>
        </w:rPr>
        <w:t>The following</w:t>
      </w:r>
      <w:r w:rsidR="00170463">
        <w:rPr>
          <w:lang w:val="en-GB" w:eastAsia="zh-CN"/>
        </w:rPr>
        <w:t xml:space="preserve"> LP-WUS </w:t>
      </w:r>
      <w:r>
        <w:rPr>
          <w:lang w:val="en-GB" w:eastAsia="zh-CN"/>
        </w:rPr>
        <w:t xml:space="preserve">issues </w:t>
      </w:r>
      <w:r w:rsidR="00170463">
        <w:rPr>
          <w:lang w:val="en-GB" w:eastAsia="zh-CN"/>
        </w:rPr>
        <w:t>are discussed in this contribution</w:t>
      </w:r>
      <w:r>
        <w:rPr>
          <w:lang w:val="en-GB" w:eastAsia="zh-CN"/>
        </w:rPr>
        <w:t>:</w:t>
      </w:r>
    </w:p>
    <w:p w14:paraId="5F3BFFF5" w14:textId="3D09EE04" w:rsidR="0077713B" w:rsidRPr="0077713B" w:rsidRDefault="0077713B" w:rsidP="0077713B">
      <w:pPr>
        <w:pStyle w:val="ListParagraph"/>
        <w:numPr>
          <w:ilvl w:val="0"/>
          <w:numId w:val="34"/>
        </w:numPr>
        <w:spacing w:before="60" w:after="60"/>
        <w:contextualSpacing w:val="0"/>
        <w:rPr>
          <w:lang w:val="en-GB" w:eastAsia="zh-CN"/>
        </w:rPr>
      </w:pPr>
      <w:r w:rsidRPr="0077713B">
        <w:rPr>
          <w:lang w:val="en-GB" w:eastAsia="zh-CN"/>
        </w:rPr>
        <w:t>LP-WUS and NES (C026)</w:t>
      </w:r>
    </w:p>
    <w:p w14:paraId="1BD74621" w14:textId="40AE7E01" w:rsidR="0077713B" w:rsidRPr="0077713B" w:rsidRDefault="0077713B" w:rsidP="0077713B">
      <w:pPr>
        <w:pStyle w:val="ListParagraph"/>
        <w:numPr>
          <w:ilvl w:val="0"/>
          <w:numId w:val="34"/>
        </w:numPr>
        <w:spacing w:before="60" w:after="60"/>
        <w:contextualSpacing w:val="0"/>
        <w:rPr>
          <w:lang w:val="en-GB" w:eastAsia="zh-CN"/>
        </w:rPr>
      </w:pPr>
      <w:r w:rsidRPr="0077713B">
        <w:rPr>
          <w:lang w:val="en-GB" w:eastAsia="zh-CN"/>
        </w:rPr>
        <w:t>Type 1 and 2 LR (E036, H053, H054)</w:t>
      </w:r>
    </w:p>
    <w:p w14:paraId="2CAA1796" w14:textId="7CF0F23F" w:rsidR="0077713B" w:rsidRPr="0077713B" w:rsidRDefault="0077713B" w:rsidP="0077713B">
      <w:pPr>
        <w:pStyle w:val="ListParagraph"/>
        <w:numPr>
          <w:ilvl w:val="0"/>
          <w:numId w:val="34"/>
        </w:numPr>
        <w:spacing w:before="60" w:after="60"/>
        <w:contextualSpacing w:val="0"/>
        <w:rPr>
          <w:lang w:val="en-GB" w:eastAsia="zh-CN"/>
        </w:rPr>
      </w:pPr>
      <w:r w:rsidRPr="0077713B">
        <w:rPr>
          <w:lang w:val="en-GB" w:eastAsia="zh-CN"/>
        </w:rPr>
        <w:t>LP-WUS UE capability (E038)</w:t>
      </w:r>
    </w:p>
    <w:p w14:paraId="1457A6CB" w14:textId="4FA4AC59" w:rsidR="0077713B" w:rsidRPr="0077713B" w:rsidRDefault="0077713B" w:rsidP="0077713B">
      <w:pPr>
        <w:pStyle w:val="ListParagraph"/>
        <w:numPr>
          <w:ilvl w:val="0"/>
          <w:numId w:val="34"/>
        </w:numPr>
        <w:spacing w:before="60" w:after="60"/>
        <w:contextualSpacing w:val="0"/>
        <w:rPr>
          <w:lang w:val="en-GB" w:eastAsia="zh-CN"/>
        </w:rPr>
      </w:pPr>
      <w:r w:rsidRPr="0077713B">
        <w:rPr>
          <w:lang w:val="en-GB" w:eastAsia="zh-CN"/>
        </w:rPr>
        <w:t xml:space="preserve">Move </w:t>
      </w:r>
      <w:r w:rsidRPr="0077713B">
        <w:rPr>
          <w:i/>
          <w:iCs/>
          <w:lang w:val="en-GB" w:eastAsia="zh-CN"/>
        </w:rPr>
        <w:t>lpwus-Config-r19</w:t>
      </w:r>
      <w:r w:rsidRPr="0077713B">
        <w:rPr>
          <w:lang w:val="en-GB" w:eastAsia="zh-CN"/>
        </w:rPr>
        <w:t xml:space="preserve"> into </w:t>
      </w:r>
      <w:proofErr w:type="spellStart"/>
      <w:r w:rsidRPr="0077713B">
        <w:rPr>
          <w:i/>
          <w:iCs/>
          <w:lang w:val="en-GB" w:eastAsia="zh-CN"/>
        </w:rPr>
        <w:t>SpCellConfig</w:t>
      </w:r>
      <w:proofErr w:type="spellEnd"/>
      <w:r w:rsidRPr="0077713B">
        <w:rPr>
          <w:lang w:val="en-GB" w:eastAsia="zh-CN"/>
        </w:rPr>
        <w:t xml:space="preserve"> (E007)</w:t>
      </w:r>
    </w:p>
    <w:p w14:paraId="01A6704C" w14:textId="4908E29C" w:rsidR="0077713B" w:rsidRPr="0077713B" w:rsidRDefault="0077713B" w:rsidP="0077713B">
      <w:pPr>
        <w:pStyle w:val="ListParagraph"/>
        <w:numPr>
          <w:ilvl w:val="0"/>
          <w:numId w:val="34"/>
        </w:numPr>
        <w:spacing w:before="60" w:after="60"/>
        <w:contextualSpacing w:val="0"/>
        <w:rPr>
          <w:lang w:val="en-GB" w:eastAsia="zh-CN"/>
        </w:rPr>
      </w:pPr>
      <w:r w:rsidRPr="0077713B">
        <w:rPr>
          <w:lang w:val="en-GB" w:eastAsia="zh-CN"/>
        </w:rPr>
        <w:t>RX level and cell quality on LR (38304-2)</w:t>
      </w:r>
    </w:p>
    <w:p w14:paraId="692ED013" w14:textId="5C06BF47" w:rsidR="0077713B" w:rsidRPr="0077713B" w:rsidRDefault="0077713B" w:rsidP="0077713B">
      <w:pPr>
        <w:pStyle w:val="ListParagraph"/>
        <w:numPr>
          <w:ilvl w:val="0"/>
          <w:numId w:val="34"/>
        </w:numPr>
        <w:spacing w:before="60" w:after="60"/>
        <w:contextualSpacing w:val="0"/>
        <w:rPr>
          <w:lang w:val="en-GB" w:eastAsia="zh-CN"/>
        </w:rPr>
      </w:pPr>
      <w:r w:rsidRPr="0077713B">
        <w:rPr>
          <w:i/>
          <w:iCs/>
          <w:lang w:val="en-GB" w:eastAsia="zh-CN"/>
        </w:rPr>
        <w:t>RRCReconfiguration</w:t>
      </w:r>
      <w:r w:rsidRPr="0077713B">
        <w:rPr>
          <w:lang w:val="en-GB" w:eastAsia="zh-CN"/>
        </w:rPr>
        <w:t xml:space="preserve"> of LP-WUS (E043, H050)</w:t>
      </w:r>
    </w:p>
    <w:p w14:paraId="1093E971" w14:textId="3044CD97" w:rsidR="0077713B" w:rsidRPr="0077713B" w:rsidRDefault="0077713B" w:rsidP="0077713B">
      <w:pPr>
        <w:pStyle w:val="ListParagraph"/>
        <w:numPr>
          <w:ilvl w:val="0"/>
          <w:numId w:val="34"/>
        </w:numPr>
        <w:spacing w:before="60" w:after="60"/>
        <w:contextualSpacing w:val="0"/>
        <w:rPr>
          <w:lang w:val="en-GB" w:eastAsia="zh-CN"/>
        </w:rPr>
      </w:pPr>
      <w:proofErr w:type="spellStart"/>
      <w:r w:rsidRPr="0077713B">
        <w:rPr>
          <w:i/>
          <w:iCs/>
          <w:lang w:val="en-GB" w:eastAsia="zh-CN"/>
        </w:rPr>
        <w:t>TimeToTrigger</w:t>
      </w:r>
      <w:proofErr w:type="spellEnd"/>
      <w:r w:rsidRPr="0077713B">
        <w:rPr>
          <w:lang w:val="en-GB" w:eastAsia="zh-CN"/>
        </w:rPr>
        <w:t xml:space="preserve"> (TTT) for RRM relaxation entry (E035)</w:t>
      </w:r>
    </w:p>
    <w:p w14:paraId="1DEB3AB7" w14:textId="77777777" w:rsidR="00FA27C0" w:rsidRDefault="009D725A" w:rsidP="00FA27C0">
      <w:pPr>
        <w:pStyle w:val="Heading1"/>
      </w:pPr>
      <w:bookmarkStart w:id="2" w:name="_Toc242573354"/>
      <w:r>
        <w:t>Discussion</w:t>
      </w:r>
      <w:bookmarkEnd w:id="2"/>
    </w:p>
    <w:p w14:paraId="448C13D2" w14:textId="19887049" w:rsidR="00CC675C" w:rsidRPr="007D2446" w:rsidRDefault="00581900" w:rsidP="00170463">
      <w:pPr>
        <w:pStyle w:val="Heading2"/>
        <w:rPr>
          <w:color w:val="000000" w:themeColor="text1"/>
        </w:rPr>
      </w:pPr>
      <w:r w:rsidRPr="007D2446">
        <w:rPr>
          <w:color w:val="000000" w:themeColor="text1"/>
        </w:rPr>
        <w:t>LP-WUS and NES (C026)</w:t>
      </w:r>
    </w:p>
    <w:p w14:paraId="73225A59" w14:textId="385AB30C" w:rsidR="00BB69AD" w:rsidRPr="002A2648" w:rsidRDefault="00197E39" w:rsidP="00BB69AD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</w:t>
      </w:r>
      <w:r w:rsidR="002A2648" w:rsidRPr="002A2648">
        <w:rPr>
          <w:b/>
          <w:bCs/>
          <w:lang w:val="en-GB" w:eastAsia="zh-CN"/>
        </w:rPr>
        <w:t>aging adaptation</w:t>
      </w:r>
    </w:p>
    <w:p w14:paraId="74D6C0E6" w14:textId="3AB19AFB" w:rsidR="00850405" w:rsidRDefault="001906B3" w:rsidP="00BB69AD">
      <w:pPr>
        <w:rPr>
          <w:lang w:val="en-GB" w:eastAsia="zh-CN"/>
        </w:rPr>
      </w:pPr>
      <w:r>
        <w:rPr>
          <w:lang w:val="en-GB" w:eastAsia="zh-CN"/>
        </w:rPr>
        <w:t xml:space="preserve">To enable </w:t>
      </w:r>
      <w:r w:rsidR="00F83806">
        <w:rPr>
          <w:lang w:val="en-GB" w:eastAsia="zh-CN"/>
        </w:rPr>
        <w:t xml:space="preserve">further </w:t>
      </w:r>
      <w:r>
        <w:rPr>
          <w:lang w:val="en-GB" w:eastAsia="zh-CN"/>
        </w:rPr>
        <w:t>NW energy saving</w:t>
      </w:r>
      <w:r w:rsidR="00F83806">
        <w:rPr>
          <w:lang w:val="en-GB" w:eastAsia="zh-CN"/>
        </w:rPr>
        <w:t xml:space="preserve"> </w:t>
      </w:r>
      <w:r w:rsidR="003978B2">
        <w:rPr>
          <w:lang w:val="en-GB" w:eastAsia="zh-CN"/>
        </w:rPr>
        <w:t xml:space="preserve">the gNB can configure every </w:t>
      </w:r>
      <w:proofErr w:type="gramStart"/>
      <w:r w:rsidR="00860A24">
        <w:rPr>
          <w:lang w:val="en-GB" w:eastAsia="zh-CN"/>
        </w:rPr>
        <w:t>32</w:t>
      </w:r>
      <w:r w:rsidR="00860A24" w:rsidRPr="000C3744">
        <w:rPr>
          <w:vertAlign w:val="superscript"/>
          <w:lang w:val="en-GB" w:eastAsia="zh-CN"/>
        </w:rPr>
        <w:t>th</w:t>
      </w:r>
      <w:proofErr w:type="gramEnd"/>
      <w:r w:rsidR="000C3744">
        <w:rPr>
          <w:lang w:val="en-GB" w:eastAsia="zh-CN"/>
        </w:rPr>
        <w:t xml:space="preserve"> </w:t>
      </w:r>
      <w:r w:rsidR="00860A24">
        <w:rPr>
          <w:lang w:val="en-GB" w:eastAsia="zh-CN"/>
        </w:rPr>
        <w:t>frame in the DRX cycle as a Paging Frame</w:t>
      </w:r>
      <w:r w:rsidR="003D606F">
        <w:rPr>
          <w:lang w:val="en-GB" w:eastAsia="zh-CN"/>
        </w:rPr>
        <w:t xml:space="preserve"> (PF)</w:t>
      </w:r>
      <w:r w:rsidR="00850405">
        <w:rPr>
          <w:lang w:val="en-GB" w:eastAsia="zh-CN"/>
        </w:rPr>
        <w:t xml:space="preserve"> with Rel-19 paging adaptation</w:t>
      </w:r>
      <w:r w:rsidR="00860A24">
        <w:rPr>
          <w:lang w:val="en-GB" w:eastAsia="zh-CN"/>
        </w:rPr>
        <w:t xml:space="preserve">. This enables the gNB to sleep for a longer time. To compensate for this sparser paging configuration, the maximum number of POs per PF is increased to </w:t>
      </w:r>
      <w:r w:rsidR="007B6D40">
        <w:rPr>
          <w:lang w:val="en-GB" w:eastAsia="zh-CN"/>
        </w:rPr>
        <w:t>8 and the first PDCCH monitoring occasion for up to 8 POs/PF can be configured</w:t>
      </w:r>
      <w:r w:rsidR="00850405">
        <w:rPr>
          <w:lang w:val="en-GB" w:eastAsia="zh-CN"/>
        </w:rPr>
        <w:t>:</w:t>
      </w:r>
    </w:p>
    <w:p w14:paraId="172DF178" w14:textId="77777777" w:rsid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  <w:sectPr w:rsidR="00850405" w:rsidSect="002E348D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F7DA2FB" w14:textId="77777777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lastRenderedPageBreak/>
        <w:t xml:space="preserve">    pagingAdaptation-r19            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31E24AE1" w14:textId="77777777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pagingAdapt-NS-r19              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  <w:proofErr w:type="spellStart"/>
      <w:proofErr w:type="gramStart"/>
      <w:r w:rsidRPr="00850405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eight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>,four</w:t>
      </w:r>
      <w:proofErr w:type="spellEnd"/>
      <w:proofErr w:type="gramEnd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>, two, one},</w:t>
      </w:r>
    </w:p>
    <w:p w14:paraId="515F6F75" w14:textId="77777777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pagingAdaptNAndPagingFrameOffset-r</w:t>
      </w:r>
      <w:proofErr w:type="gramStart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19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CHOICE</w:t>
      </w:r>
      <w:proofErr w:type="gramEnd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5543AD8D" w14:textId="77777777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</w:t>
      </w:r>
      <w:proofErr w:type="spellStart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>oneT</w:t>
      </w:r>
      <w:proofErr w:type="spellEnd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NULL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>,</w:t>
      </w:r>
    </w:p>
    <w:p w14:paraId="2065D018" w14:textId="77777777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</w:t>
      </w:r>
      <w:proofErr w:type="spellStart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>halfT</w:t>
      </w:r>
      <w:proofErr w:type="spellEnd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(0..1),</w:t>
      </w:r>
    </w:p>
    <w:p w14:paraId="7CECE256" w14:textId="77777777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</w:t>
      </w:r>
      <w:proofErr w:type="spellStart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>quarterT</w:t>
      </w:r>
      <w:proofErr w:type="spellEnd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(0..3),</w:t>
      </w:r>
    </w:p>
    <w:p w14:paraId="26B3F13C" w14:textId="77777777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</w:t>
      </w:r>
      <w:proofErr w:type="spellStart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>oneEighthT</w:t>
      </w:r>
      <w:proofErr w:type="spellEnd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(0..7),</w:t>
      </w:r>
    </w:p>
    <w:p w14:paraId="603A452A" w14:textId="77777777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</w:t>
      </w:r>
      <w:proofErr w:type="spellStart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>oneSixteenthT</w:t>
      </w:r>
      <w:proofErr w:type="spellEnd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(0..15),</w:t>
      </w:r>
    </w:p>
    <w:p w14:paraId="367C4934" w14:textId="77777777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</w:t>
      </w:r>
      <w:proofErr w:type="spellStart"/>
      <w:r w:rsidRPr="00850405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oneThirtySecondT</w:t>
      </w:r>
      <w:proofErr w:type="spellEnd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(0..31)</w:t>
      </w:r>
    </w:p>
    <w:p w14:paraId="59112DC6" w14:textId="77777777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},</w:t>
      </w:r>
    </w:p>
    <w:p w14:paraId="0315F5A0" w14:textId="77777777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pagingAdaptFirstPDCCH-MonitoringOccasionOfPO-r</w:t>
      </w:r>
      <w:proofErr w:type="gramStart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19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CHOICE</w:t>
      </w:r>
      <w:proofErr w:type="gramEnd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7C7CB5CA" w14:textId="5EA28F7B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sCS15KHZoneT             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(1..maxNrofPO-PerPF-r19))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(0..139),</w:t>
      </w:r>
    </w:p>
    <w:p w14:paraId="2F0545B5" w14:textId="183C3613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784FF35D" w14:textId="09AFF1A1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sCS480KHZoneThirtySecondT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(1..maxNrofPO-PerPF-r19))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(0..143359)</w:t>
      </w:r>
    </w:p>
    <w:p w14:paraId="2E3822FC" w14:textId="028B9585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</w:t>
      </w:r>
      <w:proofErr w:type="gramStart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}   </w:t>
      </w:r>
      <w:proofErr w:type="gramEnd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</w:t>
      </w:r>
      <w:r w:rsidRPr="00850405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R</w:t>
      </w:r>
    </w:p>
    <w:p w14:paraId="3AA2DC1D" w14:textId="4C0D0375" w:rsidR="00850405" w:rsidRPr="00850405" w:rsidRDefault="00850405" w:rsidP="008504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gramStart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}   </w:t>
      </w:r>
      <w:proofErr w:type="gramEnd"/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</w:t>
      </w:r>
      <w:r w:rsidRPr="0085040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85040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</w:t>
      </w:r>
      <w:r w:rsidRPr="00850405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R</w:t>
      </w:r>
    </w:p>
    <w:p w14:paraId="589544E9" w14:textId="77777777" w:rsidR="00850405" w:rsidRDefault="00850405" w:rsidP="00BB69AD">
      <w:pPr>
        <w:rPr>
          <w:lang w:val="en-GB" w:eastAsia="zh-CN"/>
        </w:rPr>
        <w:sectPr w:rsidR="00850405" w:rsidSect="00850405">
          <w:pgSz w:w="12240" w:h="15840"/>
          <w:pgMar w:top="1440" w:right="567" w:bottom="1440" w:left="1440" w:header="720" w:footer="720" w:gutter="0"/>
          <w:cols w:space="720"/>
          <w:docGrid w:linePitch="360"/>
        </w:sectPr>
      </w:pPr>
    </w:p>
    <w:p w14:paraId="6C68C899" w14:textId="0389E4B3" w:rsidR="000C3744" w:rsidRDefault="007B6D40" w:rsidP="00BB69AD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There is no change to the paging formula in 38.304. </w:t>
      </w:r>
      <w:r w:rsidR="00850405">
        <w:rPr>
          <w:lang w:val="en-GB" w:eastAsia="zh-CN"/>
        </w:rPr>
        <w:t>And p</w:t>
      </w:r>
      <w:r w:rsidR="00D84C15">
        <w:rPr>
          <w:lang w:val="en-GB" w:eastAsia="zh-CN"/>
        </w:rPr>
        <w:t xml:space="preserve">aging adaptation is not early implementable. </w:t>
      </w:r>
    </w:p>
    <w:p w14:paraId="7B6A2848" w14:textId="5A4E1F33" w:rsidR="002A2648" w:rsidRPr="003D606F" w:rsidRDefault="000C3744" w:rsidP="00BB69AD">
      <w:pPr>
        <w:rPr>
          <w:lang w:val="en-GB" w:eastAsia="zh-CN"/>
        </w:rPr>
      </w:pPr>
      <w:r>
        <w:rPr>
          <w:lang w:val="en-GB" w:eastAsia="zh-CN"/>
        </w:rPr>
        <w:t>Rel-19 UEs that support paging adaptation use the Rel-19 paging configuration</w:t>
      </w:r>
      <w:r w:rsidR="00F84523">
        <w:rPr>
          <w:lang w:val="en-GB" w:eastAsia="zh-CN"/>
        </w:rPr>
        <w:t xml:space="preserve"> (</w:t>
      </w:r>
      <w:r w:rsidR="00F84523" w:rsidRPr="00F84523">
        <w:rPr>
          <w:i/>
          <w:iCs/>
          <w:lang w:val="en-GB" w:eastAsia="zh-CN"/>
        </w:rPr>
        <w:t>pagingAdaptation-r19</w:t>
      </w:r>
      <w:r w:rsidR="00F84523">
        <w:rPr>
          <w:lang w:val="en-GB" w:eastAsia="zh-CN"/>
        </w:rPr>
        <w:t>)</w:t>
      </w:r>
      <w:r>
        <w:rPr>
          <w:lang w:val="en-GB" w:eastAsia="zh-CN"/>
        </w:rPr>
        <w:t xml:space="preserve">, if configured. </w:t>
      </w:r>
      <w:r w:rsidR="00850405">
        <w:rPr>
          <w:lang w:val="en-GB" w:eastAsia="zh-CN"/>
        </w:rPr>
        <w:t xml:space="preserve">In the beginning there will be few Rel-19 UEs, and it is likely that legacy paging will wake the gNB up in between two PFs that are 32 frames apart. </w:t>
      </w:r>
      <w:r w:rsidR="003D606F">
        <w:rPr>
          <w:lang w:val="en-GB" w:eastAsia="zh-CN"/>
        </w:rPr>
        <w:t>With the legacy paging configuration, the gNB can configure every 16</w:t>
      </w:r>
      <w:r w:rsidR="003D606F">
        <w:rPr>
          <w:vertAlign w:val="superscript"/>
          <w:lang w:val="en-GB" w:eastAsia="zh-CN"/>
        </w:rPr>
        <w:t>th</w:t>
      </w:r>
      <w:r w:rsidR="003D606F">
        <w:rPr>
          <w:lang w:val="en-GB" w:eastAsia="zh-CN"/>
        </w:rPr>
        <w:t xml:space="preserve"> frame as a PF and one PF may contain up to 4 POs.</w:t>
      </w:r>
      <w:r w:rsidR="00993D43">
        <w:rPr>
          <w:lang w:val="en-GB" w:eastAsia="zh-CN"/>
        </w:rPr>
        <w:t xml:space="preserve"> </w:t>
      </w:r>
      <w:r w:rsidR="007D6F6B">
        <w:rPr>
          <w:lang w:val="en-GB" w:eastAsia="zh-CN"/>
        </w:rPr>
        <w:t xml:space="preserve">In 6G </w:t>
      </w:r>
      <w:r w:rsidR="006409E7">
        <w:rPr>
          <w:lang w:val="en-GB" w:eastAsia="zh-CN"/>
        </w:rPr>
        <w:t xml:space="preserve">paging adaptation will be there from the beginning, enabling better </w:t>
      </w:r>
      <w:r w:rsidR="00850405">
        <w:rPr>
          <w:lang w:val="en-GB" w:eastAsia="zh-CN"/>
        </w:rPr>
        <w:t xml:space="preserve">and effective </w:t>
      </w:r>
      <w:r w:rsidR="006409E7">
        <w:rPr>
          <w:lang w:val="en-GB" w:eastAsia="zh-CN"/>
        </w:rPr>
        <w:t xml:space="preserve">energy saving. </w:t>
      </w:r>
    </w:p>
    <w:p w14:paraId="29998522" w14:textId="4C88E17F" w:rsidR="000C3744" w:rsidRPr="00104A24" w:rsidRDefault="00197E39" w:rsidP="00BB69AD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</w:t>
      </w:r>
      <w:r w:rsidR="00104A24" w:rsidRPr="00104A24">
        <w:rPr>
          <w:b/>
          <w:bCs/>
          <w:lang w:val="en-GB" w:eastAsia="zh-CN"/>
        </w:rPr>
        <w:t>aging adaptation and PEI</w:t>
      </w:r>
    </w:p>
    <w:p w14:paraId="1ABACAEC" w14:textId="651A0545" w:rsidR="006C1016" w:rsidRDefault="006C1016" w:rsidP="00BB69AD">
      <w:pPr>
        <w:rPr>
          <w:lang w:val="en-GB" w:eastAsia="zh-CN"/>
        </w:rPr>
      </w:pPr>
      <w:r>
        <w:rPr>
          <w:lang w:val="en-GB" w:eastAsia="zh-CN"/>
        </w:rPr>
        <w:t>Rel-17 PEI provides the following functionality:</w:t>
      </w:r>
    </w:p>
    <w:p w14:paraId="6E9E4E19" w14:textId="5CD9D4B0" w:rsidR="007D6981" w:rsidRDefault="007D6981" w:rsidP="007D6981">
      <w:pPr>
        <w:pStyle w:val="ListParagraph"/>
        <w:numPr>
          <w:ilvl w:val="0"/>
          <w:numId w:val="35"/>
        </w:numPr>
        <w:rPr>
          <w:lang w:val="en-GB" w:eastAsia="zh-CN"/>
        </w:rPr>
      </w:pPr>
      <w:r>
        <w:rPr>
          <w:lang w:val="en-GB" w:eastAsia="zh-CN"/>
        </w:rPr>
        <w:t>PEI can carry up to 8 subgroups, i.e. 8 bits and when all UEs need to wake-up all 8 bits are set</w:t>
      </w:r>
    </w:p>
    <w:p w14:paraId="6F9ED785" w14:textId="77777777" w:rsidR="007D6981" w:rsidRDefault="007D6981" w:rsidP="007D6981">
      <w:pPr>
        <w:pStyle w:val="ListParagraph"/>
        <w:numPr>
          <w:ilvl w:val="0"/>
          <w:numId w:val="35"/>
        </w:numPr>
        <w:rPr>
          <w:lang w:val="en-GB" w:eastAsia="zh-CN"/>
        </w:rPr>
      </w:pPr>
      <w:r>
        <w:rPr>
          <w:lang w:val="en-GB" w:eastAsia="zh-CN"/>
        </w:rPr>
        <w:t>One PEI occasion is configured before a Paging Frame</w:t>
      </w:r>
    </w:p>
    <w:p w14:paraId="343CF57C" w14:textId="319D6CDE" w:rsidR="007D6981" w:rsidRDefault="007D6981" w:rsidP="007D6981">
      <w:pPr>
        <w:pStyle w:val="ListParagraph"/>
        <w:numPr>
          <w:ilvl w:val="0"/>
          <w:numId w:val="35"/>
        </w:numPr>
        <w:rPr>
          <w:lang w:val="en-GB" w:eastAsia="zh-CN"/>
        </w:rPr>
      </w:pPr>
      <w:r>
        <w:rPr>
          <w:lang w:val="en-GB" w:eastAsia="zh-CN"/>
        </w:rPr>
        <w:t>A single PEI can be mapped onto 1 up to 8 POs over up to 2 frames</w:t>
      </w:r>
    </w:p>
    <w:p w14:paraId="3AC0F272" w14:textId="525EB274" w:rsidR="006C1016" w:rsidRPr="006C1016" w:rsidRDefault="00F83E15" w:rsidP="00BB69AD">
      <w:pPr>
        <w:pStyle w:val="ListParagraph"/>
        <w:numPr>
          <w:ilvl w:val="0"/>
          <w:numId w:val="35"/>
        </w:numPr>
        <w:rPr>
          <w:lang w:val="en-GB" w:eastAsia="zh-CN"/>
        </w:rPr>
      </w:pPr>
      <w:r>
        <w:rPr>
          <w:lang w:val="en-GB" w:eastAsia="zh-CN"/>
        </w:rPr>
        <w:t xml:space="preserve">The available bits/subgroups in PEI are equally divided over the POs in the PF, e.g. with 2 POs/PF, the first 4 bits/subgroups are mapped onto the first PO and the last 4 bits/subgroups are mapped on the second PO in the PF. </w:t>
      </w:r>
    </w:p>
    <w:p w14:paraId="7CE9EE82" w14:textId="11347419" w:rsidR="006B1F8E" w:rsidRPr="006B1F8E" w:rsidRDefault="006C1016" w:rsidP="006C1016">
      <w:r>
        <w:rPr>
          <w:lang w:val="en-GB" w:eastAsia="zh-CN"/>
        </w:rPr>
        <w:t>Rel-19 paging adaptation and Rel-17 PEI can be configured and used together. To enable this a separate PEI (</w:t>
      </w:r>
      <w:r w:rsidRPr="00AD7F6A">
        <w:rPr>
          <w:i/>
          <w:iCs/>
          <w:lang w:val="en-GB" w:eastAsia="zh-CN"/>
        </w:rPr>
        <w:t>pagingAdaptPEI-Config-r19</w:t>
      </w:r>
      <w:r>
        <w:rPr>
          <w:lang w:val="en-GB" w:eastAsia="zh-CN"/>
        </w:rPr>
        <w:t>) can be configured that is used for the Rel-19 paging configuration.</w:t>
      </w:r>
      <w:r w:rsidR="0003306B">
        <w:rPr>
          <w:lang w:val="en-GB" w:eastAsia="zh-CN"/>
        </w:rPr>
        <w:t xml:space="preserve"> </w:t>
      </w:r>
      <w:r w:rsidR="006B1F8E">
        <w:rPr>
          <w:lang w:val="en-GB" w:eastAsia="zh-CN"/>
        </w:rPr>
        <w:t xml:space="preserve">For example in case paging adaptation is configured without a second Rel-19 PEI and 8 POs/PF are configured, then the last 4 POs in the PF would not have PEI configured. </w:t>
      </w:r>
    </w:p>
    <w:p w14:paraId="59052600" w14:textId="3323BBD7" w:rsidR="006C1016" w:rsidRDefault="0003306B" w:rsidP="006C1016">
      <w:pPr>
        <w:rPr>
          <w:lang w:val="en-GB" w:eastAsia="zh-CN"/>
        </w:rPr>
      </w:pPr>
      <w:r>
        <w:rPr>
          <w:lang w:val="en-GB" w:eastAsia="zh-CN"/>
        </w:rPr>
        <w:t>The number of subgroups for the PEI used with Rel-17 and Rel-19 POs is the same, otherwise there would be impact on UEID-based and CN-assigned subgrouping</w:t>
      </w:r>
      <w:r w:rsidR="006C1016">
        <w:rPr>
          <w:lang w:val="en-GB" w:eastAsia="zh-CN"/>
        </w:rPr>
        <w:t>:</w:t>
      </w:r>
    </w:p>
    <w:p w14:paraId="1D4505C8" w14:textId="77777777" w:rsid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  <w:sectPr w:rsidR="006C1016" w:rsidSect="002E34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7A32B76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proofErr w:type="spellStart"/>
      <w:proofErr w:type="gramStart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lastRenderedPageBreak/>
        <w:t>DownlinkConfigCommonSIB</w:t>
      </w:r>
      <w:proofErr w:type="spellEnd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::=</w:t>
      </w:r>
      <w:proofErr w:type="gramEnd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</w:t>
      </w:r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148BD33E" w14:textId="7C83A062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5333B795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pei-Config-r17                  </w:t>
      </w:r>
      <w:proofErr w:type="spellStart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>PEI-Config-r17</w:t>
      </w:r>
      <w:proofErr w:type="spellEnd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</w:t>
      </w:r>
      <w:proofErr w:type="gramStart"/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proofErr w:type="gramEnd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</w:t>
      </w:r>
      <w:r w:rsidRPr="006C1016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R</w:t>
      </w:r>
    </w:p>
    <w:p w14:paraId="4ADF31A9" w14:textId="6ECF91BC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6F80F356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6C1016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pagingAdaptPEI-Config-r19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PEI-Config-r17                         </w:t>
      </w:r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</w:t>
      </w:r>
      <w:r w:rsidRPr="006C1016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R</w:t>
      </w:r>
    </w:p>
    <w:p w14:paraId="584D4431" w14:textId="4A0F5B27" w:rsid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6820ECFC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>PEI-Config-r</w:t>
      </w:r>
      <w:proofErr w:type="gramStart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>17 ::=</w:t>
      </w:r>
      <w:proofErr w:type="gramEnd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</w:t>
      </w:r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523063A6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po-NumPerPEI-r17                          </w:t>
      </w:r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{po1, po2, po4, po8},</w:t>
      </w:r>
    </w:p>
    <w:p w14:paraId="256BCAEC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payloadSizeDCI-2-7-r17                    </w:t>
      </w:r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(1..maxDCI-2-7-Size-r17),</w:t>
      </w:r>
    </w:p>
    <w:p w14:paraId="33547DA0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pei-FrameOffset-r17                       </w:t>
      </w:r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(0..16),</w:t>
      </w:r>
    </w:p>
    <w:p w14:paraId="4B643E50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subgroupConfig-r17                        </w:t>
      </w:r>
      <w:proofErr w:type="spellStart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>SubgroupConfig-r17</w:t>
      </w:r>
      <w:proofErr w:type="spellEnd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>,</w:t>
      </w:r>
    </w:p>
    <w:p w14:paraId="5FB75F13" w14:textId="4297BF7D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lastUsedCellOnly-r17                      </w:t>
      </w:r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  <w:proofErr w:type="gramStart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true}   </w:t>
      </w:r>
      <w:proofErr w:type="gramEnd"/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</w:t>
      </w:r>
      <w:proofErr w:type="gramStart"/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</w:t>
      </w:r>
      <w:r w:rsidRPr="006C1016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</w:t>
      </w:r>
      <w:proofErr w:type="gramEnd"/>
      <w:r w:rsidRPr="006C1016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 xml:space="preserve"> Need R</w:t>
      </w:r>
    </w:p>
    <w:p w14:paraId="18C737D8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...,</w:t>
      </w:r>
    </w:p>
    <w:p w14:paraId="2DB60813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[[</w:t>
      </w:r>
    </w:p>
    <w:p w14:paraId="3B6099FE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6C1016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po-NumPerPEI-r19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</w:t>
      </w:r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{po1, po2, po4, po8},</w:t>
      </w:r>
    </w:p>
    <w:p w14:paraId="04007DFE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6C1016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payloadSizeDCI-2-7-r19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</w:t>
      </w:r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(1..maxDCI-2-7-Size-r17),</w:t>
      </w:r>
    </w:p>
    <w:p w14:paraId="21EE2F26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6C1016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pei-FrameOffset-r19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</w:t>
      </w:r>
      <w:r w:rsidRPr="006C1016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(0..32)</w:t>
      </w:r>
    </w:p>
    <w:p w14:paraId="49938F48" w14:textId="77777777" w:rsidR="006C1016" w:rsidRPr="006C1016" w:rsidRDefault="006C1016" w:rsidP="006C10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]]</w:t>
      </w:r>
    </w:p>
    <w:p w14:paraId="7BFB9003" w14:textId="4124266C" w:rsidR="006C1016" w:rsidRPr="006B1F8E" w:rsidRDefault="006C1016" w:rsidP="006B1F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  <w:sectPr w:rsidR="006C1016" w:rsidRPr="006B1F8E" w:rsidSect="006C1016">
          <w:pgSz w:w="12240" w:h="15840"/>
          <w:pgMar w:top="1440" w:right="567" w:bottom="1440" w:left="1440" w:header="720" w:footer="720" w:gutter="0"/>
          <w:cols w:space="720"/>
          <w:docGrid w:linePitch="360"/>
        </w:sectPr>
      </w:pPr>
      <w:r w:rsidRPr="006C1016"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p w14:paraId="3BBD6266" w14:textId="5690EEAF" w:rsidR="00197E39" w:rsidRDefault="00197E39" w:rsidP="00197E39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lastRenderedPageBreak/>
        <w:t>P</w:t>
      </w:r>
      <w:r w:rsidRPr="00104A24">
        <w:rPr>
          <w:b/>
          <w:bCs/>
          <w:lang w:val="en-GB" w:eastAsia="zh-CN"/>
        </w:rPr>
        <w:t xml:space="preserve">aging adaptation and </w:t>
      </w:r>
      <w:r>
        <w:rPr>
          <w:b/>
          <w:bCs/>
          <w:lang w:val="en-GB" w:eastAsia="zh-CN"/>
        </w:rPr>
        <w:t>LP-WUS</w:t>
      </w:r>
    </w:p>
    <w:p w14:paraId="1E47A481" w14:textId="10F1FC65" w:rsidR="00287768" w:rsidRDefault="00287768" w:rsidP="00197E39">
      <w:pPr>
        <w:rPr>
          <w:lang w:val="en-GB" w:eastAsia="zh-CN"/>
        </w:rPr>
      </w:pPr>
      <w:r>
        <w:rPr>
          <w:lang w:val="en-GB" w:eastAsia="zh-CN"/>
        </w:rPr>
        <w:t>Similar as for PEI, it should be possible to configure and use LP-WUS and paging adaptation together:</w:t>
      </w:r>
    </w:p>
    <w:p w14:paraId="0F1B9C01" w14:textId="4EEAE900" w:rsidR="00287768" w:rsidRPr="00287768" w:rsidRDefault="00287768" w:rsidP="00197E39">
      <w:pPr>
        <w:pStyle w:val="Proposal"/>
        <w:rPr>
          <w:lang w:val="en-GB"/>
        </w:rPr>
      </w:pPr>
      <w:bookmarkStart w:id="3" w:name="_Toc210815756"/>
      <w:r>
        <w:rPr>
          <w:lang w:val="en-GB"/>
        </w:rPr>
        <w:t>LP-WUS and paging adaptation can be configured and used together</w:t>
      </w:r>
      <w:r>
        <w:rPr>
          <w:lang w:val="en-GB"/>
        </w:rPr>
        <w:t>.</w:t>
      </w:r>
      <w:bookmarkEnd w:id="3"/>
      <w:r>
        <w:rPr>
          <w:lang w:val="en-GB"/>
        </w:rPr>
        <w:t xml:space="preserve"> </w:t>
      </w:r>
    </w:p>
    <w:p w14:paraId="529A8C84" w14:textId="0B004AAC" w:rsidR="000D1774" w:rsidRDefault="000D1774" w:rsidP="00BB69AD">
      <w:pPr>
        <w:rPr>
          <w:lang w:val="en-GB" w:eastAsia="zh-CN"/>
        </w:rPr>
      </w:pPr>
      <w:r>
        <w:rPr>
          <w:lang w:val="en-GB" w:eastAsia="zh-CN"/>
        </w:rPr>
        <w:t>When</w:t>
      </w:r>
      <w:r w:rsidR="007D2446">
        <w:rPr>
          <w:lang w:val="en-GB" w:eastAsia="zh-CN"/>
        </w:rPr>
        <w:t xml:space="preserve"> Rel-19 PO configuration (</w:t>
      </w:r>
      <w:r w:rsidRPr="000D1774">
        <w:rPr>
          <w:i/>
          <w:iCs/>
          <w:lang w:val="en-GB" w:eastAsia="zh-CN"/>
        </w:rPr>
        <w:t>pagingAdaptation-r19</w:t>
      </w:r>
      <w:r w:rsidR="007D2446">
        <w:rPr>
          <w:lang w:val="en-GB" w:eastAsia="zh-CN"/>
        </w:rPr>
        <w:t xml:space="preserve">) </w:t>
      </w:r>
      <w:r>
        <w:rPr>
          <w:lang w:val="en-GB" w:eastAsia="zh-CN"/>
        </w:rPr>
        <w:t xml:space="preserve">uses 1/32 PF with 8 POs/PF </w:t>
      </w:r>
      <w:r w:rsidR="0003306B">
        <w:rPr>
          <w:lang w:val="en-GB" w:eastAsia="zh-CN"/>
        </w:rPr>
        <w:t>and</w:t>
      </w:r>
      <w:r>
        <w:rPr>
          <w:lang w:val="en-GB" w:eastAsia="zh-CN"/>
        </w:rPr>
        <w:t xml:space="preserve"> the legacy </w:t>
      </w:r>
      <w:r w:rsidRPr="000D1774">
        <w:rPr>
          <w:i/>
          <w:iCs/>
          <w:lang w:val="en-GB" w:eastAsia="zh-CN"/>
        </w:rPr>
        <w:t>PDCCH-config</w:t>
      </w:r>
      <w:r>
        <w:rPr>
          <w:lang w:val="en-GB" w:eastAsia="zh-CN"/>
        </w:rPr>
        <w:t xml:space="preserve"> uses 1/16 PF with 4 POs/PF, then:</w:t>
      </w:r>
    </w:p>
    <w:p w14:paraId="1964B5BD" w14:textId="43FAA849" w:rsidR="0088225C" w:rsidRDefault="0088225C" w:rsidP="000D1774">
      <w:pPr>
        <w:pStyle w:val="ListParagraph"/>
        <w:numPr>
          <w:ilvl w:val="0"/>
          <w:numId w:val="40"/>
        </w:numPr>
        <w:rPr>
          <w:lang w:val="en-GB" w:eastAsia="zh-CN"/>
        </w:rPr>
      </w:pPr>
      <w:r>
        <w:rPr>
          <w:lang w:val="en-GB" w:eastAsia="zh-CN"/>
        </w:rPr>
        <w:t>The number of POs used by legacy and Rel-19 UEs is the same.</w:t>
      </w:r>
    </w:p>
    <w:p w14:paraId="00BEB300" w14:textId="77777777" w:rsidR="0088225C" w:rsidRDefault="0088225C" w:rsidP="000D1774">
      <w:pPr>
        <w:pStyle w:val="ListParagraph"/>
        <w:numPr>
          <w:ilvl w:val="0"/>
          <w:numId w:val="40"/>
        </w:numPr>
        <w:rPr>
          <w:lang w:val="en-GB" w:eastAsia="zh-CN"/>
        </w:rPr>
      </w:pPr>
      <w:r>
        <w:rPr>
          <w:lang w:val="en-GB" w:eastAsia="zh-CN"/>
        </w:rPr>
        <w:t>Every second PF with 4 POs is only used by legacy UEs.</w:t>
      </w:r>
    </w:p>
    <w:p w14:paraId="04AA3118" w14:textId="77777777" w:rsidR="00694A77" w:rsidRDefault="0088225C" w:rsidP="00694A77">
      <w:pPr>
        <w:pStyle w:val="ListParagraph"/>
        <w:numPr>
          <w:ilvl w:val="0"/>
          <w:numId w:val="40"/>
        </w:numPr>
        <w:rPr>
          <w:lang w:val="en-GB" w:eastAsia="zh-CN"/>
        </w:rPr>
      </w:pPr>
      <w:r>
        <w:rPr>
          <w:lang w:val="en-GB" w:eastAsia="zh-CN"/>
        </w:rPr>
        <w:t xml:space="preserve">Every </w:t>
      </w:r>
      <w:r w:rsidR="00694A77">
        <w:rPr>
          <w:lang w:val="en-GB" w:eastAsia="zh-CN"/>
        </w:rPr>
        <w:t xml:space="preserve">other </w:t>
      </w:r>
      <w:r>
        <w:rPr>
          <w:lang w:val="en-GB" w:eastAsia="zh-CN"/>
        </w:rPr>
        <w:t>second PF with 8 POs</w:t>
      </w:r>
      <w:r w:rsidR="00694A77">
        <w:rPr>
          <w:lang w:val="en-GB" w:eastAsia="zh-CN"/>
        </w:rPr>
        <w:t xml:space="preserve">: </w:t>
      </w:r>
    </w:p>
    <w:p w14:paraId="574318FD" w14:textId="462E3EF5" w:rsidR="00694A77" w:rsidRDefault="00694A77" w:rsidP="00694A77">
      <w:pPr>
        <w:pStyle w:val="ListParagraph"/>
        <w:numPr>
          <w:ilvl w:val="1"/>
          <w:numId w:val="40"/>
        </w:numPr>
        <w:rPr>
          <w:lang w:val="en-GB" w:eastAsia="zh-CN"/>
        </w:rPr>
      </w:pPr>
      <w:r>
        <w:rPr>
          <w:lang w:val="en-GB" w:eastAsia="zh-CN"/>
        </w:rPr>
        <w:t>first 4 POs are used by both legacy and Rel19 UEs</w:t>
      </w:r>
    </w:p>
    <w:p w14:paraId="646C8905" w14:textId="468E2C37" w:rsidR="000D1774" w:rsidRPr="00694A77" w:rsidRDefault="0088225C" w:rsidP="00694A77">
      <w:pPr>
        <w:pStyle w:val="ListParagraph"/>
        <w:numPr>
          <w:ilvl w:val="1"/>
          <w:numId w:val="40"/>
        </w:numPr>
        <w:rPr>
          <w:lang w:val="en-GB" w:eastAsia="zh-CN"/>
        </w:rPr>
      </w:pPr>
      <w:r w:rsidRPr="00694A77">
        <w:rPr>
          <w:lang w:val="en-GB" w:eastAsia="zh-CN"/>
        </w:rPr>
        <w:t>last 4 POs are only</w:t>
      </w:r>
      <w:r w:rsidR="000D1774" w:rsidRPr="00694A77">
        <w:rPr>
          <w:lang w:val="en-GB" w:eastAsia="zh-CN"/>
        </w:rPr>
        <w:t xml:space="preserve"> used by Rel-19 UEs.</w:t>
      </w:r>
    </w:p>
    <w:p w14:paraId="5778CE74" w14:textId="33CEC867" w:rsidR="00287768" w:rsidRDefault="00287768" w:rsidP="00287768">
      <w:pPr>
        <w:rPr>
          <w:lang w:val="en-GB" w:eastAsia="zh-CN"/>
        </w:rPr>
      </w:pPr>
      <w:r>
        <w:rPr>
          <w:lang w:val="en-GB" w:eastAsia="zh-CN"/>
        </w:rPr>
        <w:t xml:space="preserve">The minimum requirement to enable proposal 1 is to clarify that for LP-WUS and paging adaptation the N and Ns value specified for paging adaptation is used: </w:t>
      </w:r>
    </w:p>
    <w:p w14:paraId="2042B99B" w14:textId="07E02E59" w:rsidR="00287768" w:rsidRPr="007D53D0" w:rsidRDefault="007D53D0" w:rsidP="00287768">
      <w:pPr>
        <w:pStyle w:val="Proposal"/>
        <w:rPr>
          <w:lang w:val="en-GB"/>
        </w:rPr>
      </w:pPr>
      <w:bookmarkStart w:id="4" w:name="_Toc210815757"/>
      <w:r>
        <w:rPr>
          <w:lang w:val="en-GB"/>
        </w:rPr>
        <w:t>The</w:t>
      </w:r>
      <w:r w:rsidR="00287768">
        <w:rPr>
          <w:lang w:val="en-GB"/>
        </w:rPr>
        <w:t xml:space="preserve"> </w:t>
      </w:r>
      <w:r w:rsidR="00287768">
        <w:rPr>
          <w:lang w:val="en-GB"/>
        </w:rPr>
        <w:t xml:space="preserve">LP-WUS </w:t>
      </w:r>
      <w:r>
        <w:rPr>
          <w:lang w:val="en-GB"/>
        </w:rPr>
        <w:t>used with</w:t>
      </w:r>
      <w:r w:rsidR="00287768">
        <w:rPr>
          <w:lang w:val="en-GB"/>
        </w:rPr>
        <w:t xml:space="preserve"> Rel-19 POs </w:t>
      </w:r>
      <w:r>
        <w:rPr>
          <w:lang w:val="en-GB"/>
        </w:rPr>
        <w:t xml:space="preserve">uses </w:t>
      </w:r>
      <w:r w:rsidR="00287768">
        <w:rPr>
          <w:lang w:val="en-GB"/>
        </w:rPr>
        <w:t>the N and Ns value of</w:t>
      </w:r>
      <w:r w:rsidR="00287768">
        <w:rPr>
          <w:lang w:val="en-GB"/>
        </w:rPr>
        <w:t xml:space="preserve"> paging adaptation</w:t>
      </w:r>
      <w:r w:rsidR="00287768">
        <w:rPr>
          <w:lang w:val="en-GB"/>
        </w:rPr>
        <w:t>.</w:t>
      </w:r>
      <w:bookmarkEnd w:id="4"/>
      <w:r w:rsidR="00287768">
        <w:rPr>
          <w:lang w:val="en-GB"/>
        </w:rPr>
        <w:t xml:space="preserve"> </w:t>
      </w:r>
    </w:p>
    <w:p w14:paraId="42304C20" w14:textId="1EF53E7D" w:rsidR="007D53D0" w:rsidRDefault="007D53D0" w:rsidP="00CA7518">
      <w:pPr>
        <w:rPr>
          <w:lang w:val="en-GB" w:eastAsia="zh-CN"/>
        </w:rPr>
      </w:pPr>
      <w:r>
        <w:rPr>
          <w:lang w:val="en-GB" w:eastAsia="zh-CN"/>
        </w:rPr>
        <w:t xml:space="preserve">Similar as with PEI, there is </w:t>
      </w:r>
      <w:r w:rsidR="005E483D">
        <w:rPr>
          <w:lang w:val="en-GB" w:eastAsia="zh-CN"/>
        </w:rPr>
        <w:t>a</w:t>
      </w:r>
      <w:r>
        <w:rPr>
          <w:lang w:val="en-GB" w:eastAsia="zh-CN"/>
        </w:rPr>
        <w:t xml:space="preserve"> benefit to enable the </w:t>
      </w:r>
      <w:r w:rsidR="005E483D">
        <w:rPr>
          <w:lang w:val="en-GB" w:eastAsia="zh-CN"/>
        </w:rPr>
        <w:t xml:space="preserve">parameters settings for the LP-WUS used with Rel-19 POs because </w:t>
      </w:r>
      <w:r>
        <w:rPr>
          <w:lang w:val="en-GB" w:eastAsia="zh-CN"/>
        </w:rPr>
        <w:t>the Rel-19 UE population size is different from the legacy population size</w:t>
      </w:r>
      <w:r w:rsidR="005E483D">
        <w:rPr>
          <w:lang w:val="en-GB" w:eastAsia="zh-CN"/>
        </w:rPr>
        <w:t xml:space="preserve"> and a different </w:t>
      </w:r>
      <w:r w:rsidR="005E483D">
        <w:rPr>
          <w:lang w:val="en-GB" w:eastAsia="zh-CN"/>
        </w:rPr>
        <w:t>#MO/LO and #PO/LO</w:t>
      </w:r>
      <w:r w:rsidR="005E483D">
        <w:rPr>
          <w:lang w:val="en-GB" w:eastAsia="zh-CN"/>
        </w:rPr>
        <w:t xml:space="preserve"> could be more efficient: </w:t>
      </w:r>
    </w:p>
    <w:p w14:paraId="60CD5C06" w14:textId="77777777" w:rsidR="0046525D" w:rsidRPr="0046525D" w:rsidRDefault="0046525D" w:rsidP="00465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>LowPowerConfig-r</w:t>
      </w:r>
      <w:proofErr w:type="gramStart"/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>19 ::=</w:t>
      </w:r>
      <w:proofErr w:type="gramEnd"/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167EDD19" w14:textId="7E92E3C6" w:rsidR="0046525D" w:rsidRPr="0046525D" w:rsidRDefault="00D82438" w:rsidP="00465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1EF5EDA5" w14:textId="77777777" w:rsidR="0046525D" w:rsidRPr="0046525D" w:rsidRDefault="0046525D" w:rsidP="00465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46525D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lpwus-LoFrameOffsetList-r19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5BAAA0CA" w14:textId="23232585" w:rsidR="0046525D" w:rsidRPr="0046525D" w:rsidRDefault="0046525D" w:rsidP="00465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offsetForLongerWakeUpDelay-r</w:t>
      </w:r>
      <w:proofErr w:type="gramStart"/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19  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proofErr w:type="gramEnd"/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(1..4))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(8..200</w:t>
      </w:r>
      <w:proofErr w:type="gramStart"/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)  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proofErr w:type="gramEnd"/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r w:rsidRPr="0046525D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R</w:t>
      </w:r>
    </w:p>
    <w:p w14:paraId="3BE75B05" w14:textId="61CD2F08" w:rsidR="0046525D" w:rsidRPr="0046525D" w:rsidRDefault="0046525D" w:rsidP="00465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offsetForShorterWakeUpDelay-r19 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(1..4))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(8..200</w:t>
      </w:r>
      <w:proofErr w:type="gramStart"/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)  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proofErr w:type="gramEnd"/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46525D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R</w:t>
      </w:r>
    </w:p>
    <w:p w14:paraId="359BAF66" w14:textId="77777777" w:rsidR="0046525D" w:rsidRPr="0046525D" w:rsidRDefault="0046525D" w:rsidP="00465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},</w:t>
      </w:r>
    </w:p>
    <w:p w14:paraId="30A4BB11" w14:textId="77777777" w:rsidR="0046525D" w:rsidRPr="0046525D" w:rsidRDefault="0046525D" w:rsidP="00465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46525D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lpwus-MoNumPerLo-r19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{n1, n2, n3, n4},</w:t>
      </w:r>
    </w:p>
    <w:p w14:paraId="3AA93AF1" w14:textId="676037A8" w:rsidR="0046525D" w:rsidRPr="0046525D" w:rsidRDefault="0046525D" w:rsidP="00465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46525D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lpwus-PoNumPerLo-r19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</w:t>
      </w:r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{po1, po2, po4}           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proofErr w:type="gramStart"/>
      <w:r w:rsidRPr="0046525D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46525D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proofErr w:type="gramEnd"/>
      <w:r w:rsidRPr="0046525D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R</w:t>
      </w:r>
    </w:p>
    <w:p w14:paraId="465A48E6" w14:textId="41EBC2A8" w:rsidR="0046525D" w:rsidRPr="00CA7518" w:rsidRDefault="00D82438" w:rsidP="00CA75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  <w:sectPr w:rsidR="0046525D" w:rsidRPr="00CA7518" w:rsidSect="0046525D">
          <w:pgSz w:w="12240" w:h="15840"/>
          <w:pgMar w:top="1440" w:right="567" w:bottom="1440" w:left="1440" w:header="720" w:footer="720" w:gutter="0"/>
          <w:cols w:space="720"/>
          <w:docGrid w:linePitch="360"/>
        </w:sect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041FE072" w14:textId="1E26A5E4" w:rsidR="00C468DF" w:rsidRDefault="009D2A4D" w:rsidP="00BB69AD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Most of the parameter values can and should be re-used from the default LP-WUS configuration. </w:t>
      </w:r>
      <w:r w:rsidR="00CC7135">
        <w:rPr>
          <w:lang w:val="en-GB" w:eastAsia="zh-CN"/>
        </w:rPr>
        <w:t>But it should be possible to configure a separate time offset, #MO/LO and #PO/LO:</w:t>
      </w:r>
    </w:p>
    <w:p w14:paraId="3353ECB9" w14:textId="1C53EA72" w:rsidR="0003306B" w:rsidRPr="009D2A4D" w:rsidRDefault="001726B6" w:rsidP="0003306B">
      <w:pPr>
        <w:pStyle w:val="Proposal"/>
        <w:rPr>
          <w:lang w:val="en-GB"/>
        </w:rPr>
      </w:pPr>
      <w:bookmarkStart w:id="5" w:name="_Toc210815758"/>
      <w:r>
        <w:rPr>
          <w:lang w:val="en-GB"/>
        </w:rPr>
        <w:t xml:space="preserve">Introduce </w:t>
      </w:r>
      <w:r w:rsidR="00CC7135">
        <w:rPr>
          <w:lang w:val="en-GB"/>
        </w:rPr>
        <w:t>the possibility to configure another</w:t>
      </w:r>
      <w:r w:rsidR="009D2A4D">
        <w:rPr>
          <w:lang w:val="en-GB"/>
        </w:rPr>
        <w:t xml:space="preserve"> </w:t>
      </w:r>
      <w:proofErr w:type="spellStart"/>
      <w:r w:rsidR="009D2A4D" w:rsidRPr="009D2A4D">
        <w:rPr>
          <w:i/>
          <w:iCs/>
          <w:lang w:val="en-GB"/>
        </w:rPr>
        <w:t>LoFrameOffsetList</w:t>
      </w:r>
      <w:proofErr w:type="spellEnd"/>
      <w:r w:rsidR="009D2A4D">
        <w:rPr>
          <w:lang w:val="en-GB"/>
        </w:rPr>
        <w:t xml:space="preserve">, </w:t>
      </w:r>
      <w:proofErr w:type="spellStart"/>
      <w:r w:rsidR="00CC7135">
        <w:rPr>
          <w:i/>
          <w:iCs/>
          <w:lang w:val="en-GB"/>
        </w:rPr>
        <w:t>M</w:t>
      </w:r>
      <w:r w:rsidR="009D2A4D" w:rsidRPr="009D2A4D">
        <w:rPr>
          <w:i/>
          <w:iCs/>
          <w:lang w:val="en-GB"/>
        </w:rPr>
        <w:t>oNumPerLo</w:t>
      </w:r>
      <w:proofErr w:type="spellEnd"/>
      <w:r w:rsidR="009D2A4D">
        <w:rPr>
          <w:lang w:val="en-GB"/>
        </w:rPr>
        <w:t xml:space="preserve"> and </w:t>
      </w:r>
      <w:proofErr w:type="spellStart"/>
      <w:r w:rsidR="009D2A4D" w:rsidRPr="009D2A4D">
        <w:rPr>
          <w:i/>
          <w:iCs/>
          <w:lang w:val="en-GB"/>
        </w:rPr>
        <w:t>PoNumPerLo</w:t>
      </w:r>
      <w:proofErr w:type="spellEnd"/>
      <w:r w:rsidR="00CC7135">
        <w:rPr>
          <w:lang w:val="en-GB"/>
        </w:rPr>
        <w:t xml:space="preserve"> for LP-WUS </w:t>
      </w:r>
      <w:r w:rsidR="005E483D">
        <w:rPr>
          <w:lang w:val="en-GB"/>
        </w:rPr>
        <w:t xml:space="preserve">used </w:t>
      </w:r>
      <w:r w:rsidR="005E483D">
        <w:rPr>
          <w:lang w:val="en-GB"/>
        </w:rPr>
        <w:t>with Rel-19 POs</w:t>
      </w:r>
      <w:r w:rsidR="00CC7135">
        <w:rPr>
          <w:lang w:val="en-GB"/>
        </w:rPr>
        <w:t>.</w:t>
      </w:r>
      <w:bookmarkEnd w:id="5"/>
      <w:r w:rsidR="00CC7135">
        <w:rPr>
          <w:lang w:val="en-GB"/>
        </w:rPr>
        <w:t xml:space="preserve"> </w:t>
      </w:r>
    </w:p>
    <w:p w14:paraId="79A0DC3C" w14:textId="77777777" w:rsidR="001F056D" w:rsidRPr="00EB53F9" w:rsidRDefault="001F056D" w:rsidP="001F056D">
      <w:pPr>
        <w:pStyle w:val="Heading2"/>
        <w:pageBreakBefore/>
      </w:pPr>
      <w:r w:rsidRPr="00EB53F9">
        <w:lastRenderedPageBreak/>
        <w:t>Type 1 and 2 LR (E036, H053, H054)</w:t>
      </w:r>
    </w:p>
    <w:p w14:paraId="2B2DE189" w14:textId="5AEB6EF6" w:rsidR="001F056D" w:rsidRDefault="001F056D" w:rsidP="001F056D">
      <w:pPr>
        <w:rPr>
          <w:lang w:val="en-GB" w:eastAsia="zh-CN"/>
        </w:rPr>
      </w:pPr>
      <w:r>
        <w:rPr>
          <w:lang w:val="en-GB" w:eastAsia="zh-CN"/>
        </w:rPr>
        <w:t xml:space="preserve">RAN4 agreed that </w:t>
      </w:r>
      <w:r w:rsidR="00FA4C74">
        <w:rPr>
          <w:lang w:val="en-GB" w:eastAsia="zh-CN"/>
        </w:rPr>
        <w:t xml:space="preserve">a </w:t>
      </w:r>
      <w:r w:rsidR="00B217B0">
        <w:rPr>
          <w:lang w:val="en-GB" w:eastAsia="zh-CN"/>
        </w:rPr>
        <w:t xml:space="preserve">WUR </w:t>
      </w:r>
      <w:r w:rsidR="00FA4C74">
        <w:rPr>
          <w:lang w:val="en-GB" w:eastAsia="zh-CN"/>
        </w:rPr>
        <w:t>implementation may support a</w:t>
      </w:r>
      <w:r w:rsidR="00EB53F9">
        <w:rPr>
          <w:lang w:val="en-GB" w:eastAsia="zh-CN"/>
        </w:rPr>
        <w:t xml:space="preserve"> </w:t>
      </w:r>
      <w:r>
        <w:rPr>
          <w:lang w:val="en-GB" w:eastAsia="zh-CN"/>
        </w:rPr>
        <w:t xml:space="preserve">Noise Figure (NF) + Implementation Margin (IM) of either </w:t>
      </w:r>
      <w:r w:rsidR="00354FAE">
        <w:rPr>
          <w:lang w:val="en-GB" w:eastAsia="zh-CN"/>
        </w:rPr>
        <w:t>13.6 dB</w:t>
      </w:r>
      <w:r w:rsidR="00354FAE" w:rsidRPr="00DC1C3F">
        <w:rPr>
          <w:szCs w:val="20"/>
          <w:lang w:val="en-GB" w:eastAsia="zh-CN"/>
        </w:rPr>
        <w:t xml:space="preserve"> </w:t>
      </w:r>
      <w:r w:rsidR="00354FAE">
        <w:rPr>
          <w:szCs w:val="20"/>
          <w:lang w:val="en-GB" w:eastAsia="zh-CN"/>
        </w:rPr>
        <w:t xml:space="preserve">(type 1) or </w:t>
      </w:r>
      <w:r>
        <w:rPr>
          <w:lang w:val="en-GB" w:eastAsia="zh-CN"/>
        </w:rPr>
        <w:t xml:space="preserve">16 dB </w:t>
      </w:r>
      <w:r w:rsidR="00354FAE">
        <w:rPr>
          <w:lang w:val="en-GB" w:eastAsia="zh-CN"/>
        </w:rPr>
        <w:t>(type 2)</w:t>
      </w:r>
      <w:r>
        <w:rPr>
          <w:lang w:val="en-GB" w:eastAsia="zh-CN"/>
        </w:rPr>
        <w:t xml:space="preserve"> </w:t>
      </w:r>
      <w:r w:rsidR="00DE7EEA">
        <w:rPr>
          <w:szCs w:val="20"/>
          <w:lang w:val="en-GB" w:eastAsia="zh-CN"/>
        </w:rPr>
        <w:t>[1]</w:t>
      </w:r>
      <w:r w:rsidRPr="00DC1C3F">
        <w:rPr>
          <w:szCs w:val="20"/>
          <w:lang w:val="en-GB" w:eastAsia="zh-CN"/>
        </w:rPr>
        <w:t xml:space="preserve">. </w:t>
      </w:r>
      <w:r w:rsidR="00D7730A">
        <w:rPr>
          <w:szCs w:val="20"/>
          <w:lang w:val="en-GB" w:eastAsia="zh-CN"/>
        </w:rPr>
        <w:t>This means that</w:t>
      </w:r>
      <w:r w:rsidR="00B217B0" w:rsidRPr="00DC1C3F">
        <w:rPr>
          <w:szCs w:val="20"/>
          <w:lang w:val="en-GB" w:eastAsia="zh-CN"/>
        </w:rPr>
        <w:t xml:space="preserve"> </w:t>
      </w:r>
      <w:r w:rsidR="00FA4C74">
        <w:rPr>
          <w:szCs w:val="20"/>
          <w:lang w:val="en-GB" w:eastAsia="zh-CN"/>
        </w:rPr>
        <w:t xml:space="preserve">the </w:t>
      </w:r>
      <w:r w:rsidR="00B217B0" w:rsidRPr="00DC1C3F">
        <w:rPr>
          <w:szCs w:val="20"/>
          <w:lang w:val="en-GB" w:eastAsia="zh-CN"/>
        </w:rPr>
        <w:t>WUR</w:t>
      </w:r>
      <w:r w:rsidR="00FA4C74">
        <w:rPr>
          <w:szCs w:val="20"/>
          <w:lang w:val="en-GB" w:eastAsia="zh-CN"/>
        </w:rPr>
        <w:t xml:space="preserve"> implementation</w:t>
      </w:r>
      <w:r w:rsidR="00B217B0">
        <w:rPr>
          <w:lang w:val="en-GB" w:eastAsia="zh-CN"/>
        </w:rPr>
        <w:t xml:space="preserve"> may have different </w:t>
      </w:r>
      <w:r w:rsidR="00B217B0" w:rsidRPr="00B217B0">
        <w:rPr>
          <w:lang w:eastAsia="zh-CN"/>
        </w:rPr>
        <w:t>Adjacent Channel Selectivity</w:t>
      </w:r>
      <w:r w:rsidR="00B217B0">
        <w:rPr>
          <w:lang w:eastAsia="zh-CN"/>
        </w:rPr>
        <w:t xml:space="preserve"> (ACS)</w:t>
      </w:r>
      <w:r w:rsidR="00523EB8">
        <w:rPr>
          <w:lang w:eastAsia="zh-CN"/>
        </w:rPr>
        <w:t>, i.e. suffering from adjacent channel interference</w:t>
      </w:r>
      <w:r w:rsidR="003A4117">
        <w:rPr>
          <w:lang w:eastAsia="zh-CN"/>
        </w:rPr>
        <w:t xml:space="preserve"> influencing the WUR </w:t>
      </w:r>
      <w:r w:rsidR="003A4117" w:rsidRPr="003A4117">
        <w:rPr>
          <w:szCs w:val="20"/>
          <w:lang w:eastAsia="zh-CN"/>
        </w:rPr>
        <w:t xml:space="preserve">performance </w:t>
      </w:r>
      <w:r w:rsidR="00DE7EEA">
        <w:rPr>
          <w:szCs w:val="20"/>
          <w:lang w:eastAsia="zh-CN"/>
        </w:rPr>
        <w:t>[2]</w:t>
      </w:r>
      <w:r w:rsidR="003A4117">
        <w:rPr>
          <w:szCs w:val="20"/>
          <w:lang w:eastAsia="zh-CN"/>
        </w:rPr>
        <w:t xml:space="preserve">. </w:t>
      </w:r>
      <w:r>
        <w:rPr>
          <w:lang w:val="en-GB" w:eastAsia="zh-CN"/>
        </w:rPr>
        <w:t xml:space="preserve">If LP-WUS is configured close to the channel edge, then a </w:t>
      </w:r>
      <w:r w:rsidR="00354FAE">
        <w:rPr>
          <w:lang w:val="en-GB" w:eastAsia="zh-CN"/>
        </w:rPr>
        <w:t>type 2</w:t>
      </w:r>
      <w:r>
        <w:rPr>
          <w:lang w:val="en-GB" w:eastAsia="zh-CN"/>
        </w:rPr>
        <w:t xml:space="preserve"> implementation may experience co-channel interference and the LP-WUS reception may be impaired</w:t>
      </w:r>
      <w:r w:rsidR="00FA4C74">
        <w:rPr>
          <w:lang w:val="en-GB" w:eastAsia="zh-CN"/>
        </w:rPr>
        <w:t xml:space="preserve"> [3]</w:t>
      </w:r>
      <w:r w:rsidR="00523EB8">
        <w:rPr>
          <w:lang w:val="en-GB" w:eastAsia="zh-CN"/>
        </w:rPr>
        <w:t>:</w:t>
      </w:r>
    </w:p>
    <w:p w14:paraId="2226FE63" w14:textId="26C311C9" w:rsidR="00523EB8" w:rsidRPr="003A4117" w:rsidRDefault="00523EB8" w:rsidP="001F056D">
      <w:pPr>
        <w:rPr>
          <w:szCs w:val="20"/>
          <w:lang w:eastAsia="zh-CN"/>
        </w:rPr>
      </w:pPr>
      <w:r w:rsidRPr="00E67F75">
        <w:rPr>
          <w:b/>
        </w:rPr>
        <w:object w:dxaOrig="8682" w:dyaOrig="3462" w14:anchorId="4CF9D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72.8pt" o:ole="">
            <v:imagedata r:id="rId8" o:title=""/>
          </v:shape>
          <o:OLEObject Type="Embed" ProgID="Visio.Drawing.15" ShapeID="_x0000_i1025" DrawAspect="Content" ObjectID="_1821428516" r:id="rId9"/>
        </w:object>
      </w:r>
    </w:p>
    <w:p w14:paraId="1A320270" w14:textId="63EADBD6" w:rsidR="001F056D" w:rsidRDefault="00354FAE" w:rsidP="001F056D">
      <w:pPr>
        <w:rPr>
          <w:lang w:val="en-GB" w:eastAsia="zh-CN"/>
        </w:rPr>
      </w:pPr>
      <w:r>
        <w:rPr>
          <w:lang w:val="en-GB" w:eastAsia="zh-CN"/>
        </w:rPr>
        <w:t>In H053/H054 it is proposed to</w:t>
      </w:r>
      <w:r w:rsidR="001F056D">
        <w:rPr>
          <w:lang w:val="en-GB" w:eastAsia="zh-CN"/>
        </w:rPr>
        <w:t xml:space="preserve"> introduce separate threshold</w:t>
      </w:r>
      <w:r>
        <w:rPr>
          <w:lang w:val="en-GB" w:eastAsia="zh-CN"/>
        </w:rPr>
        <w:t>s</w:t>
      </w:r>
      <w:r w:rsidR="001F056D">
        <w:rPr>
          <w:lang w:val="en-GB" w:eastAsia="zh-CN"/>
        </w:rPr>
        <w:t xml:space="preserve"> for Type 1 and Type 2 UEs. This increases the complexity</w:t>
      </w:r>
      <w:r w:rsidR="00AB4921">
        <w:rPr>
          <w:lang w:val="en-GB" w:eastAsia="zh-CN"/>
        </w:rPr>
        <w:t xml:space="preserve"> of the feature</w:t>
      </w:r>
      <w:r w:rsidR="00523EB8">
        <w:rPr>
          <w:lang w:val="en-GB" w:eastAsia="zh-CN"/>
        </w:rPr>
        <w:t>, which already suffers from a lot of thresholds</w:t>
      </w:r>
      <w:r w:rsidR="001F056D">
        <w:rPr>
          <w:lang w:val="en-GB" w:eastAsia="zh-CN"/>
        </w:rPr>
        <w:t>.</w:t>
      </w:r>
      <w:r w:rsidR="00FA4C74">
        <w:rPr>
          <w:lang w:val="en-GB" w:eastAsia="zh-CN"/>
        </w:rPr>
        <w:t xml:space="preserve"> And it is also not clear if different threshold</w:t>
      </w:r>
      <w:r w:rsidR="00523EB8">
        <w:rPr>
          <w:lang w:val="en-GB" w:eastAsia="zh-CN"/>
        </w:rPr>
        <w:t>s</w:t>
      </w:r>
      <w:r w:rsidR="00FA4C74">
        <w:rPr>
          <w:lang w:val="en-GB" w:eastAsia="zh-CN"/>
        </w:rPr>
        <w:t xml:space="preserve"> resolve the issue, i.e. the adjacent channel interference is not resolved </w:t>
      </w:r>
      <w:r w:rsidR="00523EB8">
        <w:rPr>
          <w:lang w:val="en-GB" w:eastAsia="zh-CN"/>
        </w:rPr>
        <w:t>when</w:t>
      </w:r>
      <w:r w:rsidR="00FA4C74">
        <w:rPr>
          <w:lang w:val="en-GB" w:eastAsia="zh-CN"/>
        </w:rPr>
        <w:t xml:space="preserve"> the UE </w:t>
      </w:r>
      <w:r w:rsidR="00523EB8">
        <w:rPr>
          <w:lang w:val="en-GB" w:eastAsia="zh-CN"/>
        </w:rPr>
        <w:t>moves</w:t>
      </w:r>
      <w:r w:rsidR="00FA4C74">
        <w:rPr>
          <w:lang w:val="en-GB" w:eastAsia="zh-CN"/>
        </w:rPr>
        <w:t>.</w:t>
      </w:r>
    </w:p>
    <w:p w14:paraId="56D7EF61" w14:textId="3D416B56" w:rsidR="00FA4C74" w:rsidRDefault="00523EB8" w:rsidP="001F056D">
      <w:pPr>
        <w:rPr>
          <w:lang w:val="en-GB" w:eastAsia="zh-CN"/>
        </w:rPr>
      </w:pPr>
      <w:r>
        <w:rPr>
          <w:lang w:val="en-GB" w:eastAsia="zh-CN"/>
        </w:rPr>
        <w:t xml:space="preserve">Type 2 WUR may experience performance degradation when LP-WUS is configured near the channel edge, and hopefully the gNB is able to LP-WUS with sufficient guard band for type 2 WUR. But in case this is not possible, the gNB should have the possibility to prevent WUR type 2 UEs to use LP-WUS. </w:t>
      </w:r>
      <w:r w:rsidR="00B40A6D">
        <w:rPr>
          <w:lang w:val="en-GB" w:eastAsia="zh-CN"/>
        </w:rPr>
        <w:t>We propose to introduce</w:t>
      </w:r>
      <w:r w:rsidR="00FA4C74">
        <w:rPr>
          <w:lang w:val="en-GB" w:eastAsia="zh-CN"/>
        </w:rPr>
        <w:t xml:space="preserve"> a flag in SIB to prohibit Type 2 WUR from using LP-WUS when LP-WUS is configured close to the channel edge: </w:t>
      </w:r>
    </w:p>
    <w:p w14:paraId="2043406E" w14:textId="772372FE" w:rsidR="00354FAE" w:rsidRPr="00AB4921" w:rsidRDefault="001F056D" w:rsidP="001F056D">
      <w:pPr>
        <w:pStyle w:val="Proposal"/>
      </w:pPr>
      <w:bookmarkStart w:id="6" w:name="_Toc210815759"/>
      <w:r>
        <w:t xml:space="preserve">Introduce a flag in SIB to prohibit Type 2 WUR </w:t>
      </w:r>
      <w:proofErr w:type="gramStart"/>
      <w:r>
        <w:t>to use</w:t>
      </w:r>
      <w:proofErr w:type="gramEnd"/>
      <w:r>
        <w:t xml:space="preserve"> LP-WUS in the cell</w:t>
      </w:r>
      <w:r w:rsidR="00FA4C74">
        <w:t xml:space="preserve"> </w:t>
      </w:r>
      <w:r w:rsidR="00571EC3">
        <w:t xml:space="preserve">e.g. </w:t>
      </w:r>
      <w:r w:rsidR="00FA4C74">
        <w:t>when LP-WUS</w:t>
      </w:r>
      <w:r w:rsidR="00571EC3">
        <w:t xml:space="preserve"> cannot be configured with sufficient guard band for type 2 WUR</w:t>
      </w:r>
      <w:r>
        <w:t>.</w:t>
      </w:r>
      <w:bookmarkEnd w:id="6"/>
    </w:p>
    <w:p w14:paraId="0EF5DB7E" w14:textId="353C59B7" w:rsidR="002B40B9" w:rsidRDefault="002B40B9" w:rsidP="002B40B9">
      <w:pPr>
        <w:pStyle w:val="Heading2"/>
      </w:pPr>
      <w:r w:rsidRPr="00001B2F">
        <w:t>LP-WUS UE capability</w:t>
      </w:r>
      <w:r>
        <w:t xml:space="preserve"> (E03</w:t>
      </w:r>
      <w:r w:rsidR="00BC3102">
        <w:t>8</w:t>
      </w:r>
      <w:r>
        <w:t>)</w:t>
      </w:r>
    </w:p>
    <w:p w14:paraId="0CD13FBF" w14:textId="7119CE1B" w:rsidR="00A623F4" w:rsidRDefault="002263A7" w:rsidP="00BF2F9C">
      <w:pPr>
        <w:rPr>
          <w:rFonts w:cs="Arial"/>
          <w:szCs w:val="20"/>
          <w:lang w:val="en-GB" w:eastAsia="zh-CN"/>
        </w:rPr>
      </w:pPr>
      <w:r>
        <w:rPr>
          <w:szCs w:val="20"/>
          <w:lang w:val="en-GB" w:eastAsia="zh-CN"/>
        </w:rPr>
        <w:t>The</w:t>
      </w:r>
      <w:r w:rsidR="00BC3102" w:rsidRPr="00BC3102">
        <w:rPr>
          <w:szCs w:val="20"/>
          <w:lang w:val="en-GB" w:eastAsia="zh-CN"/>
        </w:rPr>
        <w:t xml:space="preserve"> </w:t>
      </w:r>
      <w:r w:rsidR="00BC3102" w:rsidRPr="00BC3102">
        <w:rPr>
          <w:rFonts w:cs="Arial"/>
          <w:i/>
          <w:iCs/>
          <w:szCs w:val="20"/>
          <w:lang w:val="en-GB" w:eastAsia="zh-CN"/>
        </w:rPr>
        <w:t>minimumTimeGap-r19</w:t>
      </w:r>
      <w:r w:rsidR="00BC3102" w:rsidRPr="00BC3102">
        <w:rPr>
          <w:rFonts w:cs="Arial"/>
          <w:szCs w:val="20"/>
          <w:lang w:val="en-GB" w:eastAsia="zh-CN"/>
        </w:rPr>
        <w:t xml:space="preserve"> </w:t>
      </w:r>
      <w:r w:rsidR="002B7DDB">
        <w:rPr>
          <w:rFonts w:cs="Arial"/>
          <w:szCs w:val="20"/>
          <w:lang w:val="en-GB" w:eastAsia="zh-CN"/>
        </w:rPr>
        <w:t xml:space="preserve">UE </w:t>
      </w:r>
      <w:r w:rsidR="00BC3102" w:rsidRPr="00BC3102">
        <w:rPr>
          <w:rFonts w:cs="Arial"/>
          <w:szCs w:val="20"/>
          <w:lang w:val="en-GB" w:eastAsia="zh-CN"/>
        </w:rPr>
        <w:t xml:space="preserve">capability </w:t>
      </w:r>
      <w:r w:rsidR="002B7DDB">
        <w:rPr>
          <w:rFonts w:cs="Arial"/>
          <w:szCs w:val="20"/>
          <w:lang w:val="en-GB" w:eastAsia="zh-CN"/>
        </w:rPr>
        <w:t>parameter</w:t>
      </w:r>
      <w:r w:rsidR="00BC3102" w:rsidRPr="00BC3102">
        <w:rPr>
          <w:rFonts w:cs="Arial"/>
          <w:szCs w:val="20"/>
          <w:lang w:val="en-GB" w:eastAsia="zh-CN"/>
        </w:rPr>
        <w:t xml:space="preserve"> </w:t>
      </w:r>
      <w:r>
        <w:rPr>
          <w:rFonts w:cs="Arial"/>
          <w:szCs w:val="20"/>
          <w:lang w:val="en-GB" w:eastAsia="zh-CN"/>
        </w:rPr>
        <w:t>was</w:t>
      </w:r>
      <w:r w:rsidR="00BC3102" w:rsidRPr="00BC3102">
        <w:rPr>
          <w:rFonts w:cs="Arial"/>
          <w:szCs w:val="20"/>
          <w:lang w:val="en-GB" w:eastAsia="zh-CN"/>
        </w:rPr>
        <w:t xml:space="preserve"> discussed in E038 in UECAP</w:t>
      </w:r>
      <w:r w:rsidR="00C20DCD">
        <w:rPr>
          <w:rFonts w:cs="Arial"/>
          <w:szCs w:val="20"/>
          <w:lang w:val="en-GB" w:eastAsia="zh-CN"/>
        </w:rPr>
        <w:t xml:space="preserve"> and </w:t>
      </w:r>
      <w:r w:rsidR="001E6778">
        <w:rPr>
          <w:rFonts w:cs="Arial"/>
          <w:szCs w:val="20"/>
          <w:lang w:val="en-GB" w:eastAsia="zh-CN"/>
        </w:rPr>
        <w:t>t</w:t>
      </w:r>
      <w:r w:rsidR="00BC3102" w:rsidRPr="00BC3102">
        <w:rPr>
          <w:rFonts w:cs="Arial"/>
          <w:szCs w:val="20"/>
          <w:lang w:val="en-GB" w:eastAsia="zh-CN"/>
        </w:rPr>
        <w:t xml:space="preserve">he following corrections were </w:t>
      </w:r>
      <w:r w:rsidR="002B7DDB">
        <w:rPr>
          <w:rFonts w:cs="Arial"/>
          <w:szCs w:val="20"/>
          <w:lang w:val="en-GB" w:eastAsia="zh-CN"/>
        </w:rPr>
        <w:t>proposed by the editor</w:t>
      </w:r>
      <w:r w:rsidR="00C20DCD">
        <w:rPr>
          <w:rFonts w:cs="Arial"/>
          <w:szCs w:val="20"/>
          <w:lang w:val="en-GB" w:eastAsia="zh-CN"/>
        </w:rPr>
        <w:t xml:space="preserve"> [4,5]</w:t>
      </w:r>
      <w:r w:rsidR="00BC3102" w:rsidRPr="00BC3102">
        <w:rPr>
          <w:rFonts w:cs="Arial"/>
          <w:szCs w:val="20"/>
          <w:lang w:val="en-GB" w:eastAsia="zh-CN"/>
        </w:rPr>
        <w:t>:</w:t>
      </w:r>
    </w:p>
    <w:p w14:paraId="5F339779" w14:textId="77777777" w:rsidR="002263A7" w:rsidRPr="00651309" w:rsidRDefault="002263A7" w:rsidP="002263A7">
      <w:pPr>
        <w:pStyle w:val="TAL"/>
        <w:keepNext w:val="0"/>
        <w:keepLines w:val="0"/>
        <w:widowControl w:val="0"/>
        <w:rPr>
          <w:rFonts w:ascii="Times New Roman" w:eastAsiaTheme="minorEastAsia" w:hAnsi="Times New Roman"/>
          <w:b/>
          <w:bCs/>
          <w:i/>
          <w:iCs/>
          <w:sz w:val="16"/>
          <w:szCs w:val="16"/>
        </w:rPr>
      </w:pPr>
      <w:r w:rsidRPr="00651309">
        <w:rPr>
          <w:rFonts w:ascii="Times New Roman" w:eastAsiaTheme="minorEastAsia" w:hAnsi="Times New Roman"/>
          <w:b/>
          <w:bCs/>
          <w:i/>
          <w:iCs/>
          <w:sz w:val="16"/>
          <w:szCs w:val="16"/>
        </w:rPr>
        <w:t>lpwus-SupportedBandList-r19</w:t>
      </w:r>
    </w:p>
    <w:p w14:paraId="5946E45B" w14:textId="77777777" w:rsidR="002263A7" w:rsidRPr="00651309" w:rsidRDefault="002263A7" w:rsidP="002263A7">
      <w:pPr>
        <w:pStyle w:val="TAL"/>
        <w:keepNext w:val="0"/>
        <w:keepLines w:val="0"/>
        <w:widowControl w:val="0"/>
        <w:rPr>
          <w:rFonts w:ascii="Times New Roman" w:hAnsi="Times New Roman"/>
          <w:sz w:val="16"/>
          <w:szCs w:val="16"/>
        </w:rPr>
      </w:pPr>
      <w:r w:rsidRPr="00651309">
        <w:rPr>
          <w:rFonts w:ascii="Times New Roman" w:eastAsiaTheme="minorEastAsia" w:hAnsi="Times New Roman"/>
          <w:sz w:val="16"/>
          <w:szCs w:val="16"/>
        </w:rPr>
        <w:t xml:space="preserve">Indicates whether the UE supports LP-WUS operation in IDLE/INACTIVE mode </w:t>
      </w:r>
      <w:r w:rsidRPr="00651309">
        <w:rPr>
          <w:rFonts w:ascii="Times New Roman" w:hAnsi="Times New Roman"/>
          <w:sz w:val="16"/>
          <w:szCs w:val="16"/>
        </w:rPr>
        <w:t>for a list of frequency bands</w:t>
      </w:r>
      <w:r w:rsidRPr="00651309">
        <w:rPr>
          <w:rFonts w:ascii="Times New Roman" w:eastAsiaTheme="minorEastAsia" w:hAnsi="Times New Roman"/>
          <w:sz w:val="16"/>
          <w:szCs w:val="16"/>
        </w:rPr>
        <w:t xml:space="preserve">. </w:t>
      </w:r>
      <w:r w:rsidRPr="00651309">
        <w:rPr>
          <w:rFonts w:ascii="Times New Roman" w:hAnsi="Times New Roman"/>
          <w:sz w:val="16"/>
          <w:szCs w:val="16"/>
        </w:rPr>
        <w:t>The UE shall support UEID based subgrouping for a frequency band if it indicates supporting of LP-WUS operation for the frequency band.</w:t>
      </w:r>
      <w:ins w:id="7" w:author="NR_LPWUS" w:date="2025-10-03T09:25:00Z">
        <w:r w:rsidRPr="00651309">
          <w:rPr>
            <w:rFonts w:ascii="Times New Roman" w:hAnsi="Times New Roman"/>
            <w:sz w:val="16"/>
            <w:szCs w:val="16"/>
          </w:rPr>
          <w:t xml:space="preserve"> The UE supporting this feature shall also indicate the support of at least</w:t>
        </w:r>
        <w:r w:rsidRPr="00651309">
          <w:rPr>
            <w:rFonts w:ascii="Times New Roman" w:hAnsi="Times New Roman"/>
            <w:i/>
            <w:iCs/>
            <w:sz w:val="16"/>
            <w:szCs w:val="16"/>
          </w:rPr>
          <w:t xml:space="preserve"> lpwus-OOK-r19</w:t>
        </w:r>
        <w:r w:rsidRPr="00651309">
          <w:rPr>
            <w:rFonts w:ascii="Times New Roman" w:hAnsi="Times New Roman"/>
            <w:sz w:val="16"/>
            <w:szCs w:val="16"/>
          </w:rPr>
          <w:t xml:space="preserve"> or </w:t>
        </w:r>
        <w:r w:rsidRPr="00651309">
          <w:rPr>
            <w:rFonts w:ascii="Times New Roman" w:hAnsi="Times New Roman"/>
            <w:i/>
            <w:iCs/>
            <w:sz w:val="16"/>
            <w:szCs w:val="16"/>
          </w:rPr>
          <w:t>lpwus-OFDM-r19</w:t>
        </w:r>
        <w:r w:rsidRPr="00651309">
          <w:rPr>
            <w:rFonts w:ascii="Times New Roman" w:hAnsi="Times New Roman"/>
            <w:sz w:val="16"/>
            <w:szCs w:val="16"/>
          </w:rPr>
          <w:t>.</w:t>
        </w:r>
      </w:ins>
    </w:p>
    <w:p w14:paraId="0FB36A60" w14:textId="77777777" w:rsidR="002263A7" w:rsidRPr="00651309" w:rsidRDefault="002263A7" w:rsidP="002263A7">
      <w:pPr>
        <w:pStyle w:val="TAL"/>
        <w:keepNext w:val="0"/>
        <w:keepLines w:val="0"/>
        <w:widowControl w:val="0"/>
        <w:rPr>
          <w:rFonts w:ascii="Times New Roman" w:hAnsi="Times New Roman"/>
          <w:sz w:val="16"/>
          <w:szCs w:val="16"/>
        </w:rPr>
      </w:pPr>
      <w:r w:rsidRPr="00651309">
        <w:rPr>
          <w:rFonts w:ascii="Times New Roman" w:hAnsi="Times New Roman"/>
          <w:sz w:val="16"/>
          <w:szCs w:val="16"/>
        </w:rPr>
        <w:t>For each supported band, the capability signalling comprises of the following parameters:</w:t>
      </w:r>
    </w:p>
    <w:p w14:paraId="7104AD41" w14:textId="77777777" w:rsidR="002263A7" w:rsidRPr="00651309" w:rsidRDefault="002263A7" w:rsidP="002263A7">
      <w:pPr>
        <w:pStyle w:val="B1"/>
        <w:widowControl w:val="0"/>
        <w:spacing w:after="0"/>
        <w:rPr>
          <w:sz w:val="16"/>
          <w:szCs w:val="16"/>
        </w:rPr>
      </w:pPr>
      <w:r w:rsidRPr="00651309">
        <w:rPr>
          <w:sz w:val="16"/>
          <w:szCs w:val="16"/>
        </w:rPr>
        <w:t>-</w:t>
      </w:r>
      <w:r w:rsidRPr="00651309">
        <w:rPr>
          <w:sz w:val="16"/>
          <w:szCs w:val="16"/>
        </w:rPr>
        <w:tab/>
      </w:r>
      <w:r w:rsidRPr="00651309">
        <w:rPr>
          <w:i/>
          <w:iCs/>
          <w:sz w:val="16"/>
          <w:szCs w:val="16"/>
        </w:rPr>
        <w:t>supportedBandIndicator-r19</w:t>
      </w:r>
      <w:r w:rsidRPr="00651309">
        <w:rPr>
          <w:sz w:val="16"/>
          <w:szCs w:val="16"/>
        </w:rPr>
        <w:t xml:space="preserve"> indicates the frequency bands where UE supports LP-WUS operation in IDLE/INACTIVE mode</w:t>
      </w:r>
      <w:del w:id="8" w:author="NR_LPWUS" w:date="2025-10-03T09:26:00Z">
        <w:r w:rsidRPr="00651309" w:rsidDel="00CF0EA6">
          <w:rPr>
            <w:sz w:val="16"/>
            <w:szCs w:val="16"/>
          </w:rPr>
          <w:delText xml:space="preserve"> based on OOK signal</w:delText>
        </w:r>
      </w:del>
      <w:r w:rsidRPr="00651309">
        <w:rPr>
          <w:sz w:val="16"/>
          <w:szCs w:val="16"/>
        </w:rPr>
        <w:t>;</w:t>
      </w:r>
    </w:p>
    <w:p w14:paraId="0E320805" w14:textId="47943567" w:rsidR="002263A7" w:rsidRPr="00651309" w:rsidRDefault="00C20DCD" w:rsidP="002263A7">
      <w:pPr>
        <w:pStyle w:val="TAN"/>
        <w:keepNext w:val="0"/>
        <w:keepLines w:val="0"/>
        <w:widowControl w:val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</w:t>
      </w:r>
    </w:p>
    <w:p w14:paraId="306A536D" w14:textId="77777777" w:rsidR="002263A7" w:rsidRPr="00651309" w:rsidRDefault="002263A7" w:rsidP="002263A7">
      <w:pPr>
        <w:pStyle w:val="B1"/>
        <w:widowControl w:val="0"/>
        <w:spacing w:after="0"/>
        <w:rPr>
          <w:ins w:id="9" w:author="NR_LPWUS" w:date="2025-10-03T09:33:00Z"/>
          <w:rStyle w:val="CommentReference"/>
          <w:rFonts w:eastAsiaTheme="minorEastAsia"/>
        </w:rPr>
      </w:pPr>
      <w:r w:rsidRPr="00651309">
        <w:rPr>
          <w:sz w:val="16"/>
          <w:szCs w:val="16"/>
        </w:rPr>
        <w:t>-</w:t>
      </w:r>
      <w:r w:rsidRPr="00651309">
        <w:rPr>
          <w:sz w:val="16"/>
          <w:szCs w:val="16"/>
        </w:rPr>
        <w:tab/>
      </w:r>
      <w:r w:rsidRPr="00651309">
        <w:rPr>
          <w:i/>
          <w:iCs/>
          <w:sz w:val="16"/>
          <w:szCs w:val="16"/>
        </w:rPr>
        <w:t>minimumTimeGap-r19</w:t>
      </w:r>
      <w:r w:rsidRPr="00651309">
        <w:rPr>
          <w:sz w:val="16"/>
          <w:szCs w:val="16"/>
        </w:rPr>
        <w:t xml:space="preserve"> indicates the minimum time gap between LP-WUS reception and UE to start PDCCH monitoring</w:t>
      </w:r>
      <w:r w:rsidRPr="00651309">
        <w:rPr>
          <w:rStyle w:val="CommentReference"/>
          <w:rFonts w:eastAsiaTheme="minorEastAsia"/>
        </w:rPr>
        <w:t>.</w:t>
      </w:r>
      <w:ins w:id="10" w:author="NR_LPWUS" w:date="2025-10-03T09:33:00Z">
        <w:r w:rsidRPr="00651309">
          <w:rPr>
            <w:rStyle w:val="CommentReference"/>
            <w:rFonts w:eastAsiaTheme="minorEastAsia"/>
          </w:rPr>
          <w:t xml:space="preserve"> </w:t>
        </w:r>
      </w:ins>
      <w:ins w:id="11" w:author="NR_LPWUS" w:date="2025-10-03T10:19:00Z">
        <w:r w:rsidRPr="00651309">
          <w:rPr>
            <w:rStyle w:val="CommentReference"/>
            <w:rFonts w:eastAsiaTheme="minorEastAsia"/>
          </w:rPr>
          <w:t>The v</w:t>
        </w:r>
      </w:ins>
      <w:ins w:id="12" w:author="NR_LPWUS" w:date="2025-10-03T09:33:00Z">
        <w:r w:rsidRPr="00651309">
          <w:rPr>
            <w:rStyle w:val="CommentReference"/>
            <w:rFonts w:eastAsiaTheme="minorEastAsia"/>
          </w:rPr>
          <w:t>alue</w:t>
        </w:r>
      </w:ins>
      <w:ins w:id="13" w:author="NR_LPWUS" w:date="2025-10-03T12:22:00Z">
        <w:r w:rsidRPr="00651309">
          <w:rPr>
            <w:rStyle w:val="CommentReference"/>
            <w:rFonts w:eastAsiaTheme="minorEastAsia"/>
          </w:rPr>
          <w:t>s</w:t>
        </w:r>
      </w:ins>
      <w:ins w:id="14" w:author="NR_LPWUS" w:date="2025-10-03T10:19:00Z">
        <w:r w:rsidRPr="00651309">
          <w:rPr>
            <w:rStyle w:val="CommentReference"/>
            <w:rFonts w:eastAsiaTheme="minorEastAsia"/>
          </w:rPr>
          <w:t xml:space="preserve"> of</w:t>
        </w:r>
      </w:ins>
      <w:ins w:id="15" w:author="NR_LPWUS" w:date="2025-10-03T09:33:00Z">
        <w:r w:rsidRPr="00651309">
          <w:rPr>
            <w:rStyle w:val="CommentReference"/>
            <w:rFonts w:eastAsiaTheme="minorEastAsia"/>
          </w:rPr>
          <w:t xml:space="preserve"> ‘</w:t>
        </w:r>
        <w:r w:rsidRPr="00651309">
          <w:rPr>
            <w:rStyle w:val="CommentReference"/>
            <w:rFonts w:eastAsiaTheme="minorEastAsia"/>
            <w:i/>
            <w:iCs/>
          </w:rPr>
          <w:t>cap1</w:t>
        </w:r>
        <w:r w:rsidRPr="00651309">
          <w:rPr>
            <w:rStyle w:val="CommentReference"/>
            <w:rFonts w:eastAsiaTheme="minorEastAsia"/>
          </w:rPr>
          <w:t>’, ‘</w:t>
        </w:r>
        <w:r w:rsidRPr="00651309">
          <w:rPr>
            <w:rStyle w:val="CommentReference"/>
            <w:rFonts w:eastAsiaTheme="minorEastAsia"/>
            <w:i/>
            <w:iCs/>
          </w:rPr>
          <w:t>cap2</w:t>
        </w:r>
        <w:r w:rsidRPr="00651309">
          <w:rPr>
            <w:rStyle w:val="CommentReference"/>
            <w:rFonts w:eastAsiaTheme="minorEastAsia"/>
          </w:rPr>
          <w:t>’ and ‘</w:t>
        </w:r>
        <w:r w:rsidRPr="00651309">
          <w:rPr>
            <w:rStyle w:val="CommentReference"/>
            <w:rFonts w:eastAsiaTheme="minorEastAsia"/>
            <w:i/>
            <w:iCs/>
          </w:rPr>
          <w:t>cap3</w:t>
        </w:r>
        <w:r w:rsidRPr="00651309">
          <w:rPr>
            <w:rStyle w:val="CommentReference"/>
            <w:rFonts w:eastAsiaTheme="minorEastAsia"/>
          </w:rPr>
          <w:t>’</w:t>
        </w:r>
      </w:ins>
      <w:ins w:id="16" w:author="NR_LPWUS" w:date="2025-10-03T10:20:00Z">
        <w:r w:rsidRPr="00651309">
          <w:rPr>
            <w:rStyle w:val="CommentReference"/>
            <w:rFonts w:eastAsiaTheme="minorEastAsia"/>
          </w:rPr>
          <w:t xml:space="preserve"> for each SSB periodicity </w:t>
        </w:r>
      </w:ins>
      <w:ins w:id="17" w:author="NR_LPWUS" w:date="2025-10-03T12:22:00Z">
        <w:r w:rsidRPr="00651309">
          <w:rPr>
            <w:rStyle w:val="CommentReference"/>
            <w:rFonts w:eastAsiaTheme="minorEastAsia"/>
          </w:rPr>
          <w:t>are</w:t>
        </w:r>
      </w:ins>
      <w:ins w:id="18" w:author="NR_LPWUS" w:date="2025-10-03T10:20:00Z">
        <w:r w:rsidRPr="00651309">
          <w:rPr>
            <w:rStyle w:val="CommentReference"/>
            <w:rFonts w:eastAsiaTheme="minorEastAsia"/>
          </w:rPr>
          <w:t xml:space="preserve"> shown in below table:</w:t>
        </w:r>
      </w:ins>
    </w:p>
    <w:tbl>
      <w:tblPr>
        <w:tblW w:w="5581" w:type="dxa"/>
        <w:tblInd w:w="3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7"/>
        <w:gridCol w:w="1276"/>
        <w:gridCol w:w="1134"/>
        <w:gridCol w:w="1134"/>
      </w:tblGrid>
      <w:tr w:rsidR="002263A7" w:rsidRPr="00651309" w14:paraId="30E61C43" w14:textId="77777777" w:rsidTr="005A62D9">
        <w:trPr>
          <w:ins w:id="19" w:author="NR_LPWUS" w:date="2025-10-03T09:33:00Z"/>
        </w:trPr>
        <w:tc>
          <w:tcPr>
            <w:tcW w:w="20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F4B7E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20" w:author="NR_LPWUS" w:date="2025-10-03T09:33:00Z"/>
                <w:rFonts w:ascii="Times New Roman" w:hAnsi="Times New Roman"/>
                <w:b/>
                <w:bCs/>
                <w:sz w:val="16"/>
                <w:szCs w:val="16"/>
              </w:rPr>
            </w:pPr>
            <w:ins w:id="21" w:author="NR_LPWUS" w:date="2025-10-03T09:33:00Z"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>SSB periodicity (</w:t>
              </w:r>
              <w:proofErr w:type="spellStart"/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>ms</w:t>
              </w:r>
              <w:proofErr w:type="spellEnd"/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02B3E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22" w:author="NR_LPWUS" w:date="2025-10-03T09:33:00Z"/>
                <w:rFonts w:ascii="Times New Roman" w:hAnsi="Times New Roman"/>
                <w:b/>
                <w:bCs/>
                <w:sz w:val="16"/>
                <w:szCs w:val="16"/>
              </w:rPr>
            </w:pPr>
            <w:ins w:id="23" w:author="NR_LPWUS" w:date="2025-10-03T09:33:00Z">
              <w:r w:rsidRPr="00651309">
                <w:rPr>
                  <w:rFonts w:ascii="Times New Roman" w:hAnsi="Times New Roman"/>
                  <w:b/>
                  <w:bCs/>
                  <w:i/>
                  <w:iCs/>
                  <w:sz w:val="16"/>
                  <w:szCs w:val="16"/>
                </w:rPr>
                <w:t>cap1</w:t>
              </w:r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 xml:space="preserve"> (</w:t>
              </w:r>
              <w:proofErr w:type="spellStart"/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>ms</w:t>
              </w:r>
              <w:proofErr w:type="spellEnd"/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7B6C6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24" w:author="NR_LPWUS" w:date="2025-10-03T09:33:00Z"/>
                <w:rFonts w:ascii="Times New Roman" w:hAnsi="Times New Roman"/>
                <w:b/>
                <w:bCs/>
                <w:sz w:val="16"/>
                <w:szCs w:val="16"/>
              </w:rPr>
            </w:pPr>
            <w:ins w:id="25" w:author="NR_LPWUS" w:date="2025-10-03T09:34:00Z">
              <w:r w:rsidRPr="00651309">
                <w:rPr>
                  <w:rFonts w:ascii="Times New Roman" w:hAnsi="Times New Roman"/>
                  <w:b/>
                  <w:bCs/>
                  <w:i/>
                  <w:iCs/>
                  <w:sz w:val="16"/>
                  <w:szCs w:val="16"/>
                </w:rPr>
                <w:t>cap2</w:t>
              </w:r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 xml:space="preserve"> (</w:t>
              </w:r>
              <w:proofErr w:type="spellStart"/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>ms</w:t>
              </w:r>
              <w:proofErr w:type="spellEnd"/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BAE2F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26" w:author="NR_LPWUS" w:date="2025-10-03T09:33:00Z"/>
                <w:rFonts w:ascii="Times New Roman" w:hAnsi="Times New Roman"/>
                <w:b/>
                <w:bCs/>
                <w:sz w:val="16"/>
                <w:szCs w:val="16"/>
              </w:rPr>
            </w:pPr>
            <w:ins w:id="27" w:author="NR_LPWUS" w:date="2025-10-03T09:34:00Z">
              <w:r w:rsidRPr="00651309">
                <w:rPr>
                  <w:rFonts w:ascii="Times New Roman" w:hAnsi="Times New Roman"/>
                  <w:b/>
                  <w:bCs/>
                  <w:i/>
                  <w:iCs/>
                  <w:sz w:val="16"/>
                  <w:szCs w:val="16"/>
                </w:rPr>
                <w:t>cap3</w:t>
              </w:r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 xml:space="preserve"> (</w:t>
              </w:r>
              <w:proofErr w:type="spellStart"/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>ms</w:t>
              </w:r>
              <w:proofErr w:type="spellEnd"/>
              <w:r w:rsidRPr="00651309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t>)</w:t>
              </w:r>
            </w:ins>
          </w:p>
        </w:tc>
      </w:tr>
      <w:tr w:rsidR="002263A7" w:rsidRPr="00651309" w14:paraId="6A636C07" w14:textId="77777777" w:rsidTr="005A62D9">
        <w:trPr>
          <w:ins w:id="28" w:author="NR_LPWUS" w:date="2025-10-03T09:33:00Z"/>
        </w:trPr>
        <w:tc>
          <w:tcPr>
            <w:tcW w:w="20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7125B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29" w:author="NR_LPWUS" w:date="2025-10-03T09:33:00Z"/>
                <w:rFonts w:ascii="Times New Roman" w:hAnsi="Times New Roman"/>
                <w:sz w:val="16"/>
                <w:szCs w:val="16"/>
              </w:rPr>
            </w:pPr>
            <w:ins w:id="30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5/10/20</w:t>
              </w:r>
            </w:ins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7E2A3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31" w:author="NR_LPWUS" w:date="2025-10-03T09:33:00Z"/>
                <w:rFonts w:ascii="Times New Roman" w:hAnsi="Times New Roman"/>
                <w:sz w:val="16"/>
                <w:szCs w:val="16"/>
              </w:rPr>
            </w:pPr>
            <w:ins w:id="32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70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E35D1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33" w:author="NR_LPWUS" w:date="2025-10-03T09:33:00Z"/>
                <w:rFonts w:ascii="Times New Roman" w:hAnsi="Times New Roman"/>
                <w:sz w:val="16"/>
                <w:szCs w:val="16"/>
              </w:rPr>
            </w:pPr>
            <w:ins w:id="34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500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39261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35" w:author="NR_LPWUS" w:date="2025-10-03T09:33:00Z"/>
                <w:rFonts w:ascii="Times New Roman" w:hAnsi="Times New Roman"/>
                <w:sz w:val="16"/>
                <w:szCs w:val="16"/>
              </w:rPr>
            </w:pPr>
            <w:ins w:id="36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900</w:t>
              </w:r>
            </w:ins>
          </w:p>
        </w:tc>
      </w:tr>
      <w:tr w:rsidR="002263A7" w:rsidRPr="00651309" w14:paraId="24F5141E" w14:textId="77777777" w:rsidTr="005A62D9">
        <w:trPr>
          <w:ins w:id="37" w:author="NR_LPWUS" w:date="2025-10-03T09:33:00Z"/>
        </w:trPr>
        <w:tc>
          <w:tcPr>
            <w:tcW w:w="20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42BC1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38" w:author="NR_LPWUS" w:date="2025-10-03T09:33:00Z"/>
                <w:rFonts w:ascii="Times New Roman" w:hAnsi="Times New Roman"/>
                <w:sz w:val="16"/>
                <w:szCs w:val="16"/>
              </w:rPr>
            </w:pPr>
            <w:ins w:id="39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40</w:t>
              </w:r>
            </w:ins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F2B1D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40" w:author="NR_LPWUS" w:date="2025-10-03T09:33:00Z"/>
                <w:rFonts w:ascii="Times New Roman" w:hAnsi="Times New Roman"/>
                <w:sz w:val="16"/>
                <w:szCs w:val="16"/>
              </w:rPr>
            </w:pPr>
            <w:ins w:id="41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130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9A28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42" w:author="NR_LPWUS" w:date="2025-10-03T09:33:00Z"/>
                <w:rFonts w:ascii="Times New Roman" w:hAnsi="Times New Roman"/>
                <w:sz w:val="16"/>
                <w:szCs w:val="16"/>
              </w:rPr>
            </w:pPr>
            <w:ins w:id="43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600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B7DB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44" w:author="NR_LPWUS" w:date="2025-10-03T09:33:00Z"/>
                <w:rFonts w:ascii="Times New Roman" w:hAnsi="Times New Roman"/>
                <w:sz w:val="16"/>
                <w:szCs w:val="16"/>
              </w:rPr>
            </w:pPr>
            <w:ins w:id="45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1000</w:t>
              </w:r>
            </w:ins>
          </w:p>
        </w:tc>
      </w:tr>
      <w:tr w:rsidR="002263A7" w:rsidRPr="00651309" w14:paraId="1A5FA444" w14:textId="77777777" w:rsidTr="005A62D9">
        <w:trPr>
          <w:ins w:id="46" w:author="NR_LPWUS" w:date="2025-10-03T09:33:00Z"/>
        </w:trPr>
        <w:tc>
          <w:tcPr>
            <w:tcW w:w="20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18848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47" w:author="NR_LPWUS" w:date="2025-10-03T09:33:00Z"/>
                <w:rFonts w:ascii="Times New Roman" w:hAnsi="Times New Roman"/>
                <w:sz w:val="16"/>
                <w:szCs w:val="16"/>
              </w:rPr>
            </w:pPr>
            <w:ins w:id="48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80</w:t>
              </w:r>
            </w:ins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613A3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49" w:author="NR_LPWUS" w:date="2025-10-03T09:33:00Z"/>
                <w:rFonts w:ascii="Times New Roman" w:hAnsi="Times New Roman"/>
                <w:sz w:val="16"/>
                <w:szCs w:val="16"/>
              </w:rPr>
            </w:pPr>
            <w:ins w:id="50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250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C3A1E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51" w:author="NR_LPWUS" w:date="2025-10-03T09:33:00Z"/>
                <w:rFonts w:ascii="Times New Roman" w:hAnsi="Times New Roman"/>
                <w:sz w:val="16"/>
                <w:szCs w:val="16"/>
              </w:rPr>
            </w:pPr>
            <w:ins w:id="52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800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E6BF0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53" w:author="NR_LPWUS" w:date="2025-10-03T09:33:00Z"/>
                <w:rFonts w:ascii="Times New Roman" w:hAnsi="Times New Roman"/>
                <w:sz w:val="16"/>
                <w:szCs w:val="16"/>
              </w:rPr>
            </w:pPr>
            <w:ins w:id="54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1200</w:t>
              </w:r>
            </w:ins>
          </w:p>
        </w:tc>
      </w:tr>
      <w:tr w:rsidR="002263A7" w:rsidRPr="00651309" w14:paraId="12420754" w14:textId="77777777" w:rsidTr="005A62D9">
        <w:trPr>
          <w:ins w:id="55" w:author="NR_LPWUS" w:date="2025-10-03T09:33:00Z"/>
        </w:trPr>
        <w:tc>
          <w:tcPr>
            <w:tcW w:w="20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D8284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56" w:author="NR_LPWUS" w:date="2025-10-03T09:33:00Z"/>
                <w:rFonts w:ascii="Times New Roman" w:hAnsi="Times New Roman"/>
                <w:sz w:val="16"/>
                <w:szCs w:val="16"/>
              </w:rPr>
            </w:pPr>
            <w:ins w:id="57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160</w:t>
              </w:r>
            </w:ins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4FC8A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58" w:author="NR_LPWUS" w:date="2025-10-03T09:33:00Z"/>
                <w:rFonts w:ascii="Times New Roman" w:hAnsi="Times New Roman"/>
                <w:sz w:val="16"/>
                <w:szCs w:val="16"/>
              </w:rPr>
            </w:pPr>
            <w:ins w:id="59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490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8F3E6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60" w:author="NR_LPWUS" w:date="2025-10-03T09:33:00Z"/>
                <w:rFonts w:ascii="Times New Roman" w:hAnsi="Times New Roman"/>
                <w:sz w:val="16"/>
                <w:szCs w:val="16"/>
              </w:rPr>
            </w:pPr>
            <w:ins w:id="61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1200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C07B" w14:textId="77777777" w:rsidR="002263A7" w:rsidRPr="00651309" w:rsidRDefault="002263A7" w:rsidP="005A62D9">
            <w:pPr>
              <w:widowControl w:val="0"/>
              <w:spacing w:after="0" w:line="252" w:lineRule="auto"/>
              <w:ind w:left="202" w:hangingChars="126" w:hanging="202"/>
              <w:jc w:val="center"/>
              <w:rPr>
                <w:ins w:id="62" w:author="NR_LPWUS" w:date="2025-10-03T09:33:00Z"/>
                <w:rFonts w:ascii="Times New Roman" w:hAnsi="Times New Roman"/>
                <w:sz w:val="16"/>
                <w:szCs w:val="16"/>
              </w:rPr>
            </w:pPr>
            <w:ins w:id="63" w:author="NR_LPWUS" w:date="2025-10-03T09:33:00Z">
              <w:r w:rsidRPr="00651309">
                <w:rPr>
                  <w:rFonts w:ascii="Times New Roman" w:hAnsi="Times New Roman"/>
                  <w:sz w:val="16"/>
                  <w:szCs w:val="16"/>
                </w:rPr>
                <w:t>1600</w:t>
              </w:r>
            </w:ins>
          </w:p>
        </w:tc>
      </w:tr>
    </w:tbl>
    <w:p w14:paraId="5DD9773C" w14:textId="77777777" w:rsidR="00C20DCD" w:rsidRPr="00A623F4" w:rsidRDefault="00C20DCD" w:rsidP="00127C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088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before="200" w:after="0"/>
        <w:ind w:right="-421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A623F4">
        <w:rPr>
          <w:rFonts w:ascii="Courier New" w:eastAsia="Times New Roman" w:hAnsi="Courier New"/>
          <w:sz w:val="16"/>
          <w:szCs w:val="20"/>
          <w:lang w:val="en-GB" w:eastAsia="en-GB"/>
        </w:rPr>
        <w:t>LPWUS-SupportedBandInfo-r</w:t>
      </w:r>
      <w:proofErr w:type="gramStart"/>
      <w:r w:rsidRPr="00A623F4">
        <w:rPr>
          <w:rFonts w:ascii="Courier New" w:eastAsia="Times New Roman" w:hAnsi="Courier New"/>
          <w:sz w:val="16"/>
          <w:szCs w:val="20"/>
          <w:lang w:val="en-GB" w:eastAsia="en-GB"/>
        </w:rPr>
        <w:t>19 ::=</w:t>
      </w:r>
      <w:proofErr w:type="gramEnd"/>
      <w:r w:rsidRPr="00A623F4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</w:t>
      </w:r>
      <w:r w:rsidRPr="00A623F4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A623F4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41FFF11D" w14:textId="7FE1944F" w:rsidR="00C20DCD" w:rsidRPr="00A623F4" w:rsidRDefault="00C20DCD" w:rsidP="00127C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088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lastRenderedPageBreak/>
        <w:t>…</w:t>
      </w:r>
    </w:p>
    <w:p w14:paraId="12D1CA51" w14:textId="77777777" w:rsidR="00C20DCD" w:rsidRPr="00A623F4" w:rsidDel="006A61AB" w:rsidRDefault="00C20DCD" w:rsidP="00127C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088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del w:id="64" w:author="NR_LPWUS" w:date="2025-10-03T12:20:00Z"/>
          <w:rFonts w:ascii="Courier New" w:eastAsia="Times New Roman" w:hAnsi="Courier New"/>
          <w:sz w:val="16"/>
          <w:szCs w:val="20"/>
          <w:lang w:val="en-GB" w:eastAsia="en-GB"/>
        </w:rPr>
      </w:pPr>
      <w:r w:rsidRPr="00A623F4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minimumTimeGap-r19                   </w:t>
      </w:r>
      <w:del w:id="65" w:author="NR_LPWUS" w:date="2025-10-03T12:20:00Z"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       </w:delText>
        </w:r>
        <w:r w:rsidRPr="00A623F4" w:rsidDel="006A61AB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delText>SEQUENCE</w:delText>
        </w:r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{</w:delText>
        </w:r>
      </w:del>
    </w:p>
    <w:p w14:paraId="154B44AB" w14:textId="79DD26EF" w:rsidR="00C20DCD" w:rsidRPr="00A623F4" w:rsidDel="006A61AB" w:rsidRDefault="00C20DCD" w:rsidP="00127C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088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del w:id="66" w:author="NR_LPWUS" w:date="2025-10-03T12:20:00Z"/>
          <w:rFonts w:ascii="Courier New" w:eastAsia="Times New Roman" w:hAnsi="Courier New"/>
          <w:sz w:val="16"/>
          <w:szCs w:val="20"/>
          <w:lang w:val="en-GB" w:eastAsia="en-GB"/>
        </w:rPr>
      </w:pPr>
      <w:del w:id="67" w:author="NR_LPWUS" w:date="2025-10-03T12:20:00Z"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       wakeUpDelay-SSB-Periodicity-LessThan20ms-r19 </w:delText>
        </w:r>
        <w:r w:rsidRPr="00A623F4" w:rsidDel="006A61AB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delText>ENUMERATED</w:delText>
        </w:r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{ms70, ms500, ms900}      </w:delText>
        </w:r>
        <w:r w:rsidRPr="00A623F4" w:rsidDel="006A61AB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delText>OPTIONAL</w:delText>
        </w:r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>,</w:delText>
        </w:r>
      </w:del>
    </w:p>
    <w:p w14:paraId="0396134A" w14:textId="095DB3E0" w:rsidR="00C20DCD" w:rsidRPr="00A623F4" w:rsidDel="006A61AB" w:rsidRDefault="00C20DCD" w:rsidP="00127C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088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del w:id="68" w:author="NR_LPWUS" w:date="2025-10-03T12:20:00Z"/>
          <w:rFonts w:ascii="Courier New" w:eastAsia="Times New Roman" w:hAnsi="Courier New"/>
          <w:sz w:val="16"/>
          <w:szCs w:val="20"/>
          <w:lang w:val="en-GB" w:eastAsia="en-GB"/>
        </w:rPr>
      </w:pPr>
      <w:del w:id="69" w:author="NR_LPWUS" w:date="2025-10-03T12:20:00Z"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       wakeUpDelay-SSB-Periodicity-40ms-r19         </w:delText>
        </w:r>
        <w:r w:rsidRPr="00A623F4" w:rsidDel="006A61AB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delText>ENUMERATED</w:delText>
        </w:r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{ms130, ms600, ms1000}    </w:delText>
        </w:r>
        <w:r w:rsidRPr="00A623F4" w:rsidDel="006A61AB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delText>OPTIONAL</w:delText>
        </w:r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>,</w:delText>
        </w:r>
      </w:del>
    </w:p>
    <w:p w14:paraId="2F6EB615" w14:textId="2D139DA8" w:rsidR="00C20DCD" w:rsidRPr="00A623F4" w:rsidDel="006A61AB" w:rsidRDefault="00C20DCD" w:rsidP="00127C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088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del w:id="70" w:author="NR_LPWUS" w:date="2025-10-03T12:20:00Z"/>
          <w:rFonts w:ascii="Courier New" w:eastAsia="Times New Roman" w:hAnsi="Courier New"/>
          <w:sz w:val="16"/>
          <w:szCs w:val="20"/>
          <w:lang w:val="en-GB" w:eastAsia="en-GB"/>
        </w:rPr>
      </w:pPr>
      <w:del w:id="71" w:author="NR_LPWUS" w:date="2025-10-03T12:20:00Z"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       wakeUpDelay-SSB-Periodicity-80ms-r19         </w:delText>
        </w:r>
        <w:r w:rsidRPr="00A623F4" w:rsidDel="006A61AB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delText>ENUMERATED</w:delText>
        </w:r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{ms250, ms800, ms1200}    </w:delText>
        </w:r>
        <w:r w:rsidRPr="00A623F4" w:rsidDel="006A61AB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delText>OPTIONAL</w:delText>
        </w:r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>,</w:delText>
        </w:r>
      </w:del>
    </w:p>
    <w:p w14:paraId="454BFFF2" w14:textId="1897FB5E" w:rsidR="00C20DCD" w:rsidRPr="00A623F4" w:rsidDel="006A61AB" w:rsidRDefault="00C20DCD" w:rsidP="00127C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088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del w:id="72" w:author="NR_LPWUS" w:date="2025-10-03T12:20:00Z"/>
          <w:rFonts w:ascii="Courier New" w:eastAsia="Times New Roman" w:hAnsi="Courier New"/>
          <w:sz w:val="16"/>
          <w:szCs w:val="20"/>
          <w:lang w:val="en-GB" w:eastAsia="en-GB"/>
        </w:rPr>
      </w:pPr>
      <w:del w:id="73" w:author="NR_LPWUS" w:date="2025-10-03T12:20:00Z"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       wakeUpDelay-SSB-Periodicity-160ms-r19        </w:delText>
        </w:r>
        <w:r w:rsidRPr="00A623F4" w:rsidDel="006A61AB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delText>ENUMERATED</w:delText>
        </w:r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{ms490, ms1200, ms1600}   </w:delText>
        </w:r>
        <w:r w:rsidRPr="00A623F4" w:rsidDel="006A61AB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delText>OPTIONAL</w:delText>
        </w:r>
      </w:del>
    </w:p>
    <w:p w14:paraId="0FA6C939" w14:textId="77777777" w:rsidR="00C20DCD" w:rsidRPr="00A623F4" w:rsidRDefault="00C20DCD" w:rsidP="00127C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088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del w:id="74" w:author="NR_LPWUS" w:date="2025-10-03T12:20:00Z">
        <w:r w:rsidRPr="00A623F4" w:rsidDel="006A61AB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   }</w:delText>
        </w:r>
      </w:del>
      <w:ins w:id="75" w:author="NR_LPWUS" w:date="2025-10-03T12:20:00Z">
        <w:r w:rsidRPr="00A623F4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t xml:space="preserve">ENUMERATED </w:t>
        </w:r>
        <w:r w:rsidRPr="00A623F4">
          <w:rPr>
            <w:rFonts w:ascii="Courier New" w:eastAsia="Times New Roman" w:hAnsi="Courier New"/>
            <w:sz w:val="16"/>
            <w:szCs w:val="20"/>
            <w:lang w:val="en-GB" w:eastAsia="en-GB"/>
          </w:rPr>
          <w:t>{cap1, cap2, cap3}</w:t>
        </w:r>
      </w:ins>
    </w:p>
    <w:p w14:paraId="0C824F2D" w14:textId="77777777" w:rsidR="00C20DCD" w:rsidRPr="00A623F4" w:rsidRDefault="00C20DCD" w:rsidP="00127C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088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A623F4"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p w14:paraId="18D638D3" w14:textId="33CDBFEB" w:rsidR="00127C62" w:rsidRDefault="00127C62" w:rsidP="00EC1316">
      <w:pPr>
        <w:pStyle w:val="Proposal"/>
        <w:spacing w:before="200"/>
      </w:pPr>
      <w:bookmarkStart w:id="76" w:name="_Toc210815760"/>
      <w:r>
        <w:t>Agree the LP-WUS corrections in</w:t>
      </w:r>
      <w:r w:rsidR="00EC1316">
        <w:t xml:space="preserve"> [4, 5]</w:t>
      </w:r>
      <w:r>
        <w:t>.</w:t>
      </w:r>
      <w:bookmarkEnd w:id="76"/>
    </w:p>
    <w:p w14:paraId="59FD721F" w14:textId="1CAA05E7" w:rsidR="00EC1316" w:rsidRDefault="00EC1316" w:rsidP="002B7DDB">
      <w:pPr>
        <w:rPr>
          <w:lang w:eastAsia="zh-CN"/>
        </w:rPr>
      </w:pPr>
      <w:r>
        <w:rPr>
          <w:lang w:eastAsia="zh-CN"/>
        </w:rPr>
        <w:t xml:space="preserve">Rel-19 RRM relaxation and offloading </w:t>
      </w:r>
      <w:r w:rsidR="002B7DDB">
        <w:rPr>
          <w:lang w:eastAsia="zh-CN"/>
        </w:rPr>
        <w:t xml:space="preserve">UE capability </w:t>
      </w:r>
      <w:r>
        <w:rPr>
          <w:lang w:eastAsia="zh-CN"/>
        </w:rPr>
        <w:t>is captured in chapter 5</w:t>
      </w:r>
      <w:r w:rsidR="002B7DDB">
        <w:rPr>
          <w:lang w:eastAsia="zh-CN"/>
        </w:rPr>
        <w:t>. It seems that d</w:t>
      </w:r>
      <w:r>
        <w:rPr>
          <w:lang w:eastAsia="zh-CN"/>
        </w:rPr>
        <w:t>ifferent wording is used</w:t>
      </w:r>
      <w:r w:rsidR="002B7DDB">
        <w:rPr>
          <w:lang w:eastAsia="zh-CN"/>
        </w:rPr>
        <w:t xml:space="preserve"> for RRM relaxation and offloading</w:t>
      </w:r>
      <w:r>
        <w:rPr>
          <w:lang w:eastAsia="zh-CN"/>
        </w:rPr>
        <w:t xml:space="preserve"> in different specifications. </w:t>
      </w:r>
      <w:r w:rsidR="002B7DDB">
        <w:rPr>
          <w:lang w:eastAsia="zh-CN"/>
        </w:rPr>
        <w:t>T</w:t>
      </w:r>
      <w:r w:rsidR="008F3EA3">
        <w:rPr>
          <w:lang w:eastAsia="zh-CN"/>
        </w:rPr>
        <w:t>here are different flavors of RRM relaxation</w:t>
      </w:r>
      <w:r w:rsidR="002B7DDB">
        <w:rPr>
          <w:lang w:eastAsia="zh-CN"/>
        </w:rPr>
        <w:t xml:space="preserve"> in idle and connected</w:t>
      </w:r>
      <w:r w:rsidR="008F3EA3">
        <w:rPr>
          <w:lang w:eastAsia="zh-CN"/>
        </w:rPr>
        <w:t xml:space="preserve">, which can </w:t>
      </w:r>
      <w:r w:rsidR="002B7DDB">
        <w:rPr>
          <w:lang w:eastAsia="zh-CN"/>
        </w:rPr>
        <w:t>cause confusion</w:t>
      </w:r>
      <w:r w:rsidR="008F3EA3">
        <w:rPr>
          <w:lang w:eastAsia="zh-CN"/>
        </w:rPr>
        <w:t xml:space="preserve">: </w:t>
      </w:r>
    </w:p>
    <w:p w14:paraId="00C9D924" w14:textId="77777777" w:rsidR="008F3EA3" w:rsidRDefault="008F3EA3" w:rsidP="008F3EA3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951C6E">
        <w:rPr>
          <w:rFonts w:ascii="Times New Roman" w:hAnsi="Times New Roman"/>
          <w:b/>
          <w:bCs/>
          <w:sz w:val="16"/>
          <w:szCs w:val="16"/>
          <w:lang w:eastAsia="zh-CN"/>
        </w:rPr>
        <w:t>38.306</w:t>
      </w:r>
    </w:p>
    <w:p w14:paraId="5A9BD893" w14:textId="77777777" w:rsidR="008F3EA3" w:rsidRDefault="008F3EA3" w:rsidP="008F3EA3">
      <w:pPr>
        <w:spacing w:after="0"/>
        <w:rPr>
          <w:rFonts w:ascii="Times New Roman" w:hAnsi="Times New Roman"/>
          <w:bCs/>
          <w:iCs/>
          <w:sz w:val="16"/>
          <w:szCs w:val="16"/>
        </w:rPr>
      </w:pPr>
      <w:r w:rsidRPr="0016484A">
        <w:rPr>
          <w:rFonts w:ascii="Times New Roman" w:hAnsi="Times New Roman"/>
          <w:bCs/>
          <w:iCs/>
          <w:sz w:val="16"/>
          <w:szCs w:val="16"/>
        </w:rPr>
        <w:t xml:space="preserve">Relaxation of serving </w:t>
      </w:r>
      <w:proofErr w:type="gramStart"/>
      <w:r w:rsidRPr="0016484A">
        <w:rPr>
          <w:rFonts w:ascii="Times New Roman" w:hAnsi="Times New Roman"/>
          <w:bCs/>
          <w:iCs/>
          <w:sz w:val="16"/>
          <w:szCs w:val="16"/>
        </w:rPr>
        <w:t>cell</w:t>
      </w:r>
      <w:proofErr w:type="gramEnd"/>
      <w:r w:rsidRPr="0016484A">
        <w:rPr>
          <w:rFonts w:ascii="Times New Roman" w:hAnsi="Times New Roman"/>
          <w:bCs/>
          <w:iCs/>
          <w:sz w:val="16"/>
          <w:szCs w:val="16"/>
        </w:rPr>
        <w:t xml:space="preserve"> and</w:t>
      </w:r>
      <w:r>
        <w:rPr>
          <w:rFonts w:ascii="Times New Roman" w:hAnsi="Times New Roman"/>
          <w:bCs/>
          <w:iCs/>
          <w:sz w:val="16"/>
          <w:szCs w:val="16"/>
        </w:rPr>
        <w:t xml:space="preserve"> </w:t>
      </w:r>
      <w:r>
        <w:rPr>
          <w:rFonts w:ascii="Times New Roman" w:hAnsi="Times New Roman"/>
          <w:bCs/>
          <w:iCs/>
          <w:color w:val="FF0000"/>
          <w:sz w:val="16"/>
          <w:szCs w:val="16"/>
          <w:u w:val="single"/>
        </w:rPr>
        <w:t>further relaxation of</w:t>
      </w:r>
      <w:r w:rsidRPr="0016484A">
        <w:rPr>
          <w:rFonts w:ascii="Times New Roman" w:hAnsi="Times New Roman"/>
          <w:bCs/>
          <w:iCs/>
          <w:sz w:val="16"/>
          <w:szCs w:val="16"/>
        </w:rPr>
        <w:t xml:space="preserve"> neighboring cell RRM measurements and offloading of serving cell RRM measurements</w:t>
      </w:r>
    </w:p>
    <w:p w14:paraId="27D05679" w14:textId="77777777" w:rsidR="008F3EA3" w:rsidRPr="00715424" w:rsidRDefault="008F3EA3" w:rsidP="008F3EA3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715424">
        <w:rPr>
          <w:rFonts w:ascii="Times New Roman" w:hAnsi="Times New Roman"/>
          <w:b/>
          <w:bCs/>
          <w:sz w:val="16"/>
          <w:szCs w:val="16"/>
          <w:lang w:eastAsia="zh-CN"/>
        </w:rPr>
        <w:t>38.300</w:t>
      </w:r>
    </w:p>
    <w:p w14:paraId="7E922171" w14:textId="77777777" w:rsidR="008F3EA3" w:rsidRPr="00715424" w:rsidRDefault="008F3EA3" w:rsidP="008F3EA3">
      <w:pPr>
        <w:spacing w:after="0"/>
        <w:rPr>
          <w:rFonts w:ascii="Times New Roman" w:hAnsi="Times New Roman"/>
          <w:sz w:val="16"/>
          <w:szCs w:val="16"/>
        </w:rPr>
      </w:pPr>
      <w:r w:rsidRPr="00D767D1">
        <w:rPr>
          <w:rFonts w:ascii="Times New Roman" w:hAnsi="Times New Roman"/>
          <w:sz w:val="16"/>
          <w:szCs w:val="16"/>
        </w:rPr>
        <w:t>to relax serving cell measurements on MR, further relax neighbour cell measurements on MR</w:t>
      </w:r>
    </w:p>
    <w:p w14:paraId="4719E2D0" w14:textId="77777777" w:rsidR="008F3EA3" w:rsidRPr="00715424" w:rsidRDefault="008F3EA3" w:rsidP="008F3EA3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715424">
        <w:rPr>
          <w:rFonts w:ascii="Times New Roman" w:hAnsi="Times New Roman"/>
          <w:b/>
          <w:bCs/>
          <w:sz w:val="16"/>
          <w:szCs w:val="16"/>
          <w:lang w:eastAsia="zh-CN"/>
        </w:rPr>
        <w:t>38.304</w:t>
      </w:r>
    </w:p>
    <w:p w14:paraId="471F1BA8" w14:textId="77777777" w:rsidR="008F3EA3" w:rsidRPr="008F3EA3" w:rsidRDefault="008F3EA3" w:rsidP="008F3EA3">
      <w:pPr>
        <w:pStyle w:val="B1"/>
        <w:spacing w:after="0"/>
        <w:rPr>
          <w:sz w:val="16"/>
          <w:szCs w:val="16"/>
          <w:lang w:eastAsia="zh-CN"/>
        </w:rPr>
      </w:pPr>
      <w:r w:rsidRPr="008F3EA3">
        <w:rPr>
          <w:sz w:val="16"/>
          <w:szCs w:val="16"/>
          <w:lang w:eastAsia="zh-CN"/>
        </w:rPr>
        <w:t xml:space="preserve">UE supporting LP-WUS may perform </w:t>
      </w:r>
      <w:r w:rsidRPr="008F3EA3">
        <w:rPr>
          <w:strike/>
          <w:color w:val="FF0000"/>
          <w:sz w:val="16"/>
          <w:szCs w:val="16"/>
          <w:lang w:eastAsia="zh-CN"/>
        </w:rPr>
        <w:t>further</w:t>
      </w:r>
      <w:r w:rsidRPr="008F3EA3">
        <w:rPr>
          <w:color w:val="FF0000"/>
          <w:sz w:val="16"/>
          <w:szCs w:val="16"/>
          <w:lang w:eastAsia="zh-CN"/>
        </w:rPr>
        <w:t xml:space="preserve"> </w:t>
      </w:r>
      <w:r w:rsidRPr="008F3EA3">
        <w:rPr>
          <w:sz w:val="16"/>
          <w:szCs w:val="16"/>
          <w:lang w:eastAsia="zh-CN"/>
        </w:rPr>
        <w:t xml:space="preserve">relaxed serving cell and </w:t>
      </w:r>
      <w:r w:rsidRPr="008F3EA3">
        <w:rPr>
          <w:color w:val="FF0000"/>
          <w:sz w:val="16"/>
          <w:szCs w:val="16"/>
          <w:u w:val="single"/>
          <w:lang w:eastAsia="zh-CN"/>
        </w:rPr>
        <w:t>further</w:t>
      </w:r>
      <w:r w:rsidRPr="008F3EA3">
        <w:rPr>
          <w:color w:val="FF0000"/>
          <w:sz w:val="16"/>
          <w:szCs w:val="16"/>
          <w:lang w:eastAsia="zh-CN"/>
        </w:rPr>
        <w:t xml:space="preserve"> </w:t>
      </w:r>
      <w:r w:rsidRPr="008F3EA3">
        <w:rPr>
          <w:sz w:val="16"/>
          <w:szCs w:val="16"/>
          <w:lang w:eastAsia="zh-CN"/>
        </w:rPr>
        <w:t>neighbouring cell measurements on MR as specified in clause 5.2.4.x.1 or serving cell measurement offloading from MR to LR as specified in clause 5.2.4.x.3.</w:t>
      </w:r>
    </w:p>
    <w:p w14:paraId="0F74CA8F" w14:textId="77777777" w:rsidR="008F3EA3" w:rsidRPr="008F3EA3" w:rsidRDefault="008F3EA3" w:rsidP="008F3EA3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8F3EA3">
        <w:rPr>
          <w:rFonts w:ascii="Times New Roman" w:hAnsi="Times New Roman"/>
          <w:b/>
          <w:bCs/>
          <w:sz w:val="16"/>
          <w:szCs w:val="16"/>
          <w:lang w:eastAsia="zh-CN"/>
        </w:rPr>
        <w:t>5.2.4.x Relaxed measurement and measurement offloading for UE supporting LP-WUS</w:t>
      </w:r>
    </w:p>
    <w:p w14:paraId="0E8B9137" w14:textId="77777777" w:rsidR="008F3EA3" w:rsidRPr="00715424" w:rsidRDefault="008F3EA3" w:rsidP="008F3EA3">
      <w:pPr>
        <w:rPr>
          <w:rFonts w:ascii="Times New Roman" w:hAnsi="Times New Roman"/>
          <w:sz w:val="16"/>
          <w:szCs w:val="16"/>
        </w:rPr>
      </w:pPr>
      <w:r w:rsidRPr="008F3EA3">
        <w:rPr>
          <w:rFonts w:ascii="Times New Roman" w:hAnsi="Times New Roman"/>
          <w:sz w:val="16"/>
          <w:szCs w:val="16"/>
          <w:lang w:eastAsia="zh-CN"/>
        </w:rPr>
        <w:t xml:space="preserve">UE supporting LP-WUS may choose to perform relaxed serving cell and </w:t>
      </w:r>
      <w:r w:rsidRPr="008F3EA3">
        <w:rPr>
          <w:rFonts w:ascii="Times New Roman" w:hAnsi="Times New Roman"/>
          <w:color w:val="FF0000"/>
          <w:sz w:val="16"/>
          <w:szCs w:val="16"/>
          <w:u w:val="single"/>
          <w:lang w:eastAsia="zh-CN"/>
        </w:rPr>
        <w:t xml:space="preserve">further relaxed </w:t>
      </w:r>
      <w:r w:rsidRPr="008F3EA3">
        <w:rPr>
          <w:rFonts w:ascii="Times New Roman" w:hAnsi="Times New Roman"/>
          <w:sz w:val="16"/>
          <w:szCs w:val="16"/>
          <w:lang w:eastAsia="zh-CN"/>
        </w:rPr>
        <w:t>neighbouring</w:t>
      </w:r>
      <w:r w:rsidRPr="00715424">
        <w:rPr>
          <w:rFonts w:ascii="Times New Roman" w:hAnsi="Times New Roman"/>
          <w:sz w:val="16"/>
          <w:szCs w:val="16"/>
          <w:lang w:eastAsia="zh-CN"/>
        </w:rPr>
        <w:t xml:space="preserve"> cell measurements on MR </w:t>
      </w:r>
    </w:p>
    <w:p w14:paraId="5B74DD48" w14:textId="2585EF2A" w:rsidR="008F3EA3" w:rsidRDefault="00D767D1" w:rsidP="00EC1316">
      <w:pPr>
        <w:spacing w:before="200"/>
        <w:rPr>
          <w:lang w:eastAsia="zh-CN"/>
        </w:rPr>
      </w:pPr>
      <w:r>
        <w:rPr>
          <w:lang w:eastAsia="zh-CN"/>
        </w:rPr>
        <w:t xml:space="preserve">For the Rel-19 RRM offloading and relaxation capability it is proposed to add </w:t>
      </w:r>
      <w:r w:rsidR="002B7DDB">
        <w:rPr>
          <w:lang w:eastAsia="zh-CN"/>
        </w:rPr>
        <w:t xml:space="preserve">a </w:t>
      </w:r>
      <w:r>
        <w:rPr>
          <w:lang w:eastAsia="zh-CN"/>
        </w:rPr>
        <w:t>reference to the clause in 38.304</w:t>
      </w:r>
      <w:r w:rsidR="0036740A">
        <w:rPr>
          <w:lang w:eastAsia="zh-CN"/>
        </w:rPr>
        <w:t xml:space="preserve"> to avoid any confusion</w:t>
      </w:r>
      <w:r>
        <w:rPr>
          <w:lang w:eastAsia="zh-CN"/>
        </w:rPr>
        <w:t xml:space="preserve">: 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8F3EA3" w:rsidRPr="0016484A" w14:paraId="10ACF128" w14:textId="77777777" w:rsidTr="002E715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B50BD1" w14:textId="77777777" w:rsidR="008F3EA3" w:rsidRPr="00D84768" w:rsidRDefault="008F3EA3" w:rsidP="002E7153">
            <w:pPr>
              <w:pStyle w:val="TAL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D84768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Relaxation of serving cell and </w:t>
            </w:r>
            <w:ins w:id="77" w:author="Ericsson Martin" w:date="2025-10-03T16:22:00Z" w16du:dateUtc="2025-10-03T14:22:00Z">
              <w:r w:rsidRPr="00D84768">
                <w:rPr>
                  <w:rFonts w:ascii="Times New Roman" w:hAnsi="Times New Roman"/>
                  <w:bCs/>
                  <w:iCs/>
                  <w:sz w:val="16"/>
                  <w:szCs w:val="16"/>
                </w:rPr>
                <w:t xml:space="preserve">further relaxation of </w:t>
              </w:r>
            </w:ins>
            <w:proofErr w:type="spellStart"/>
            <w:r w:rsidRPr="00D84768">
              <w:rPr>
                <w:rFonts w:ascii="Times New Roman" w:hAnsi="Times New Roman"/>
                <w:bCs/>
                <w:iCs/>
                <w:sz w:val="16"/>
                <w:szCs w:val="16"/>
              </w:rPr>
              <w:t>neighboring</w:t>
            </w:r>
            <w:proofErr w:type="spellEnd"/>
            <w:r w:rsidRPr="00D84768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cell RRM measurements </w:t>
            </w:r>
            <w:ins w:id="78" w:author="Ericsson Martin" w:date="2025-10-07T08:48:00Z" w16du:dateUtc="2025-10-07T06:48:00Z">
              <w:r w:rsidRPr="00D84768">
                <w:rPr>
                  <w:rFonts w:ascii="Times New Roman" w:hAnsi="Times New Roman"/>
                  <w:bCs/>
                  <w:iCs/>
                  <w:sz w:val="16"/>
                  <w:szCs w:val="16"/>
                </w:rPr>
                <w:t xml:space="preserve">as specified in clause 5.2.4.x.1 in TS 38.304 [21] </w:t>
              </w:r>
            </w:ins>
            <w:r w:rsidRPr="00D84768">
              <w:rPr>
                <w:rFonts w:ascii="Times New Roman" w:hAnsi="Times New Roman"/>
                <w:bCs/>
                <w:iCs/>
                <w:sz w:val="16"/>
                <w:szCs w:val="16"/>
              </w:rPr>
              <w:t>and offloading of serving cell RRM measurements</w:t>
            </w:r>
            <w:ins w:id="79" w:author="Ericsson Martin" w:date="2025-10-07T08:48:00Z" w16du:dateUtc="2025-10-07T06:48:00Z">
              <w:r w:rsidRPr="00D84768">
                <w:rPr>
                  <w:rFonts w:ascii="Times New Roman" w:hAnsi="Times New Roman"/>
                  <w:bCs/>
                  <w:iCs/>
                  <w:sz w:val="16"/>
                  <w:szCs w:val="16"/>
                </w:rPr>
                <w:t xml:space="preserve"> as specified in clause 5.2.4.x.3 in TS 38.304 [21].</w:t>
              </w:r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92F425" w14:textId="43B59CFF" w:rsidR="008F3EA3" w:rsidRPr="00D84768" w:rsidRDefault="008F3EA3" w:rsidP="002E7153">
            <w:pPr>
              <w:pStyle w:val="TAL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D84768">
              <w:rPr>
                <w:rFonts w:ascii="Times New Roman" w:hAnsi="Times New Roman"/>
                <w:sz w:val="16"/>
                <w:szCs w:val="16"/>
              </w:rPr>
              <w:t xml:space="preserve">It is mandatory to support relaxation of serving cell and </w:t>
            </w:r>
            <w:proofErr w:type="spellStart"/>
            <w:r w:rsidRPr="00D84768">
              <w:rPr>
                <w:rFonts w:ascii="Times New Roman" w:hAnsi="Times New Roman"/>
                <w:sz w:val="16"/>
                <w:szCs w:val="16"/>
              </w:rPr>
              <w:t>neighboring</w:t>
            </w:r>
            <w:proofErr w:type="spellEnd"/>
            <w:r w:rsidRPr="00D84768">
              <w:rPr>
                <w:rFonts w:ascii="Times New Roman" w:hAnsi="Times New Roman"/>
                <w:sz w:val="16"/>
                <w:szCs w:val="16"/>
              </w:rPr>
              <w:t xml:space="preserve"> cell RRM measurements and offloading of serving cell RRM measurements</w:t>
            </w:r>
            <w:r w:rsidRPr="00D84768"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 if a UE supports reception of LP-WUS in RRC_IDLE/RRC_INACTIVE. A UE supporting this feature shall also indicate the support at least one of</w:t>
            </w:r>
            <w:r w:rsidRPr="00D84768">
              <w:rPr>
                <w:rFonts w:ascii="Times New Roman" w:hAnsi="Times New Roman"/>
                <w:i/>
                <w:iCs/>
                <w:sz w:val="16"/>
                <w:szCs w:val="16"/>
                <w:lang w:eastAsia="ko-KR"/>
              </w:rPr>
              <w:t xml:space="preserve"> </w:t>
            </w:r>
            <w:r w:rsidRPr="00D84768">
              <w:rPr>
                <w:rFonts w:ascii="Times New Roman" w:hAnsi="Times New Roman"/>
                <w:i/>
                <w:iCs/>
                <w:sz w:val="16"/>
                <w:szCs w:val="16"/>
              </w:rPr>
              <w:t>lpwus-OOK-r19</w:t>
            </w:r>
            <w:r w:rsidRPr="00D84768">
              <w:rPr>
                <w:rFonts w:ascii="Times New Roman" w:hAnsi="Times New Roman"/>
                <w:sz w:val="16"/>
                <w:szCs w:val="16"/>
              </w:rPr>
              <w:t xml:space="preserve"> and </w:t>
            </w:r>
            <w:r w:rsidRPr="00D84768">
              <w:rPr>
                <w:rFonts w:ascii="Times New Roman" w:hAnsi="Times New Roman"/>
                <w:i/>
                <w:iCs/>
                <w:sz w:val="16"/>
                <w:szCs w:val="16"/>
              </w:rPr>
              <w:t>lpwus-OFDM-r19</w:t>
            </w:r>
            <w:r w:rsidRPr="00D84768">
              <w:rPr>
                <w:rFonts w:ascii="Times New Roman" w:hAnsi="Times New Roman"/>
                <w:sz w:val="16"/>
                <w:szCs w:val="16"/>
                <w:lang w:eastAsia="ko-KR"/>
              </w:rPr>
              <w:t>.</w:t>
            </w:r>
          </w:p>
        </w:tc>
      </w:tr>
    </w:tbl>
    <w:p w14:paraId="5D5A43EA" w14:textId="512B8F2C" w:rsidR="00127C62" w:rsidRDefault="00127C62" w:rsidP="00D767D1">
      <w:pPr>
        <w:pStyle w:val="Proposal"/>
        <w:spacing w:before="200"/>
      </w:pPr>
      <w:bookmarkStart w:id="80" w:name="_Toc210815761"/>
      <w:r>
        <w:t>Add reference to</w:t>
      </w:r>
      <w:r w:rsidR="00D767D1">
        <w:t xml:space="preserve"> the clause in</w:t>
      </w:r>
      <w:r>
        <w:t xml:space="preserve"> 38.304 for </w:t>
      </w:r>
      <w:r w:rsidR="00D767D1">
        <w:t xml:space="preserve">Rel-19 </w:t>
      </w:r>
      <w:r>
        <w:t>RRM relaxation</w:t>
      </w:r>
      <w:r w:rsidR="00D767D1">
        <w:t xml:space="preserve"> and </w:t>
      </w:r>
      <w:r>
        <w:t xml:space="preserve">offloading </w:t>
      </w:r>
      <w:r w:rsidR="0036740A">
        <w:t xml:space="preserve">UE </w:t>
      </w:r>
      <w:r>
        <w:t>capability</w:t>
      </w:r>
      <w:r w:rsidR="00D767D1">
        <w:t xml:space="preserve"> for LP-WUS</w:t>
      </w:r>
      <w:r>
        <w:t>.</w:t>
      </w:r>
      <w:bookmarkEnd w:id="80"/>
    </w:p>
    <w:p w14:paraId="293CCFF3" w14:textId="77777777" w:rsidR="00020083" w:rsidRDefault="00020083" w:rsidP="00020083">
      <w:pPr>
        <w:pStyle w:val="Heading2"/>
      </w:pPr>
      <w:r w:rsidRPr="00332364">
        <w:t xml:space="preserve">Move </w:t>
      </w:r>
      <w:r w:rsidRPr="00332364">
        <w:rPr>
          <w:i/>
          <w:iCs/>
        </w:rPr>
        <w:t>lpwus-Config-r19</w:t>
      </w:r>
      <w:r w:rsidRPr="00332364">
        <w:t xml:space="preserve"> in</w:t>
      </w:r>
      <w:r>
        <w:t>to</w:t>
      </w:r>
      <w:r w:rsidRPr="00332364">
        <w:t xml:space="preserve"> </w:t>
      </w:r>
      <w:proofErr w:type="spellStart"/>
      <w:r w:rsidRPr="00C2756D">
        <w:rPr>
          <w:i/>
          <w:iCs/>
        </w:rPr>
        <w:t>SpCellConfig</w:t>
      </w:r>
      <w:proofErr w:type="spellEnd"/>
      <w:r w:rsidRPr="00C2756D">
        <w:rPr>
          <w:i/>
          <w:iCs/>
        </w:rPr>
        <w:t xml:space="preserve"> </w:t>
      </w:r>
      <w:r>
        <w:t>(E007)</w:t>
      </w:r>
    </w:p>
    <w:p w14:paraId="539CF669" w14:textId="61283DD8" w:rsidR="00EE7A46" w:rsidRDefault="00EE7A46" w:rsidP="00EE7A46">
      <w:pPr>
        <w:rPr>
          <w:lang w:val="en-GB" w:eastAsia="zh-CN"/>
        </w:rPr>
      </w:pPr>
      <w:r>
        <w:rPr>
          <w:lang w:val="en-GB" w:eastAsia="zh-CN"/>
        </w:rPr>
        <w:t xml:space="preserve">Both DCP and LP-WUS can be configured on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and </w:t>
      </w:r>
      <w:proofErr w:type="spellStart"/>
      <w:r>
        <w:rPr>
          <w:lang w:val="en-GB" w:eastAsia="zh-CN"/>
        </w:rPr>
        <w:t>PSCell</w:t>
      </w:r>
      <w:proofErr w:type="spellEnd"/>
      <w:r w:rsidR="003E7B60">
        <w:rPr>
          <w:lang w:val="en-GB" w:eastAsia="zh-CN"/>
        </w:rPr>
        <w:t>, also referred to as Special Cell (</w:t>
      </w:r>
      <w:proofErr w:type="spellStart"/>
      <w:r w:rsidR="003E7B60">
        <w:rPr>
          <w:lang w:val="en-GB" w:eastAsia="zh-CN"/>
        </w:rPr>
        <w:t>SpCell</w:t>
      </w:r>
      <w:proofErr w:type="spellEnd"/>
      <w:r w:rsidR="003E7B60">
        <w:rPr>
          <w:lang w:val="en-GB" w:eastAsia="zh-CN"/>
        </w:rPr>
        <w:t>).</w:t>
      </w:r>
    </w:p>
    <w:p w14:paraId="3217DE21" w14:textId="28DA8F33" w:rsidR="003E7B60" w:rsidRDefault="003E7B60" w:rsidP="00EE7A46">
      <w:pPr>
        <w:rPr>
          <w:lang w:val="en-GB" w:eastAsia="zh-CN"/>
        </w:rPr>
      </w:pPr>
      <w:r>
        <w:rPr>
          <w:lang w:val="en-GB" w:eastAsia="zh-CN"/>
        </w:rPr>
        <w:t xml:space="preserve">Parameters for the </w:t>
      </w:r>
      <w:proofErr w:type="spellStart"/>
      <w:r>
        <w:rPr>
          <w:lang w:val="en-GB" w:eastAsia="zh-CN"/>
        </w:rPr>
        <w:t>SpCell</w:t>
      </w:r>
      <w:proofErr w:type="spellEnd"/>
      <w:r>
        <w:rPr>
          <w:lang w:val="en-GB" w:eastAsia="zh-CN"/>
        </w:rPr>
        <w:t xml:space="preserve"> should be included in the </w:t>
      </w:r>
      <w:proofErr w:type="spellStart"/>
      <w:r>
        <w:rPr>
          <w:i/>
          <w:iCs/>
          <w:lang w:val="en-GB" w:eastAsia="zh-CN"/>
        </w:rPr>
        <w:t>S</w:t>
      </w:r>
      <w:r w:rsidRPr="003E7B60">
        <w:rPr>
          <w:i/>
          <w:iCs/>
          <w:lang w:val="en-GB" w:eastAsia="zh-CN"/>
        </w:rPr>
        <w:t>pCellConfig</w:t>
      </w:r>
      <w:proofErr w:type="spellEnd"/>
      <w:r>
        <w:rPr>
          <w:lang w:val="en-GB" w:eastAsia="zh-CN"/>
        </w:rPr>
        <w:t xml:space="preserve"> IE: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EE7A46" w:rsidRPr="0036584A" w14:paraId="78593CAB" w14:textId="77777777" w:rsidTr="00D767D1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9E1B" w14:textId="77777777" w:rsidR="00EE7A46" w:rsidRPr="0036584A" w:rsidRDefault="00EE7A46" w:rsidP="00224050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  <w:proofErr w:type="spellStart"/>
            <w:r w:rsidRPr="0036584A">
              <w:rPr>
                <w:rFonts w:eastAsia="Calibri"/>
                <w:b/>
                <w:i/>
                <w:szCs w:val="22"/>
                <w:lang w:eastAsia="sv-SE"/>
              </w:rPr>
              <w:t>spCellConfig</w:t>
            </w:r>
            <w:proofErr w:type="spellEnd"/>
          </w:p>
          <w:p w14:paraId="47CF5769" w14:textId="77777777" w:rsidR="00EE7A46" w:rsidRPr="0036584A" w:rsidRDefault="00EE7A46" w:rsidP="00224050">
            <w:pPr>
              <w:pStyle w:val="TAL"/>
              <w:rPr>
                <w:rFonts w:eastAsia="Calibri"/>
                <w:lang w:eastAsia="sv-SE"/>
              </w:rPr>
            </w:pPr>
            <w:r w:rsidRPr="0036584A">
              <w:rPr>
                <w:rFonts w:eastAsia="Calibri"/>
                <w:lang w:eastAsia="sv-SE"/>
              </w:rPr>
              <w:t xml:space="preserve">Parameters for the </w:t>
            </w:r>
            <w:proofErr w:type="spellStart"/>
            <w:r w:rsidRPr="0036584A">
              <w:rPr>
                <w:rFonts w:eastAsia="Calibri"/>
                <w:lang w:eastAsia="sv-SE"/>
              </w:rPr>
              <w:t>SpCell</w:t>
            </w:r>
            <w:proofErr w:type="spellEnd"/>
            <w:r w:rsidRPr="0036584A">
              <w:rPr>
                <w:rFonts w:eastAsia="Calibri"/>
                <w:lang w:eastAsia="sv-SE"/>
              </w:rPr>
              <w:t xml:space="preserve"> of this cell group (</w:t>
            </w:r>
            <w:proofErr w:type="spellStart"/>
            <w:r w:rsidRPr="0036584A">
              <w:rPr>
                <w:rFonts w:eastAsia="Calibri"/>
                <w:lang w:eastAsia="sv-SE"/>
              </w:rPr>
              <w:t>PCell</w:t>
            </w:r>
            <w:proofErr w:type="spellEnd"/>
            <w:r w:rsidRPr="0036584A">
              <w:rPr>
                <w:rFonts w:eastAsia="Calibri"/>
                <w:lang w:eastAsia="sv-SE"/>
              </w:rPr>
              <w:t xml:space="preserve"> of MCG or </w:t>
            </w:r>
            <w:proofErr w:type="spellStart"/>
            <w:r w:rsidRPr="0036584A">
              <w:rPr>
                <w:rFonts w:eastAsia="Calibri"/>
                <w:lang w:eastAsia="sv-SE"/>
              </w:rPr>
              <w:t>PSCell</w:t>
            </w:r>
            <w:proofErr w:type="spellEnd"/>
            <w:r w:rsidRPr="0036584A">
              <w:rPr>
                <w:rFonts w:eastAsia="Calibri"/>
                <w:lang w:eastAsia="sv-SE"/>
              </w:rPr>
              <w:t xml:space="preserve"> of SCG). </w:t>
            </w:r>
          </w:p>
        </w:tc>
      </w:tr>
    </w:tbl>
    <w:p w14:paraId="441AE164" w14:textId="6C9FC7D2" w:rsidR="00EE7A46" w:rsidRDefault="003E7B60" w:rsidP="003E7B60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For some reason </w:t>
      </w:r>
      <w:r w:rsidRPr="003E7B60">
        <w:rPr>
          <w:i/>
          <w:iCs/>
          <w:lang w:val="en-GB" w:eastAsia="zh-CN"/>
        </w:rPr>
        <w:t>dcp-Config-r16</w:t>
      </w:r>
      <w:r>
        <w:rPr>
          <w:lang w:val="en-GB" w:eastAsia="zh-CN"/>
        </w:rPr>
        <w:t xml:space="preserve"> did not make it into </w:t>
      </w:r>
      <w:proofErr w:type="spellStart"/>
      <w:r>
        <w:rPr>
          <w:i/>
          <w:iCs/>
          <w:lang w:val="en-GB" w:eastAsia="zh-CN"/>
        </w:rPr>
        <w:t>S</w:t>
      </w:r>
      <w:r w:rsidRPr="003E7B60">
        <w:rPr>
          <w:i/>
          <w:iCs/>
          <w:lang w:val="en-GB" w:eastAsia="zh-CN"/>
        </w:rPr>
        <w:t>pCellConfig</w:t>
      </w:r>
      <w:proofErr w:type="spellEnd"/>
      <w:r>
        <w:rPr>
          <w:lang w:val="en-GB" w:eastAsia="zh-CN"/>
        </w:rPr>
        <w:t xml:space="preserve"> IE, but according to the rules </w:t>
      </w:r>
      <w:r w:rsidRPr="003E7B60">
        <w:rPr>
          <w:i/>
          <w:iCs/>
          <w:lang w:val="en-GB" w:eastAsia="zh-CN"/>
        </w:rPr>
        <w:t>lpwus-Config-r19</w:t>
      </w:r>
      <w:r>
        <w:rPr>
          <w:lang w:val="en-GB" w:eastAsia="zh-CN"/>
        </w:rPr>
        <w:t xml:space="preserve"> should be placed there:</w:t>
      </w:r>
    </w:p>
    <w:p w14:paraId="4F545CD4" w14:textId="0B542C97" w:rsidR="003E7B60" w:rsidRPr="0018365A" w:rsidRDefault="003E7B60" w:rsidP="003E7B60">
      <w:pPr>
        <w:pStyle w:val="Proposal"/>
      </w:pPr>
      <w:bookmarkStart w:id="81" w:name="_Toc210815762"/>
      <w:r>
        <w:t xml:space="preserve">Move </w:t>
      </w:r>
      <w:r>
        <w:rPr>
          <w:i/>
          <w:iCs/>
        </w:rPr>
        <w:t>lpwus-Config-r19</w:t>
      </w:r>
      <w:r>
        <w:t xml:space="preserve"> to </w:t>
      </w:r>
      <w:proofErr w:type="spellStart"/>
      <w:r w:rsidRPr="003E7B60">
        <w:rPr>
          <w:i/>
          <w:iCs/>
        </w:rPr>
        <w:t>SpCellConfig</w:t>
      </w:r>
      <w:proofErr w:type="spellEnd"/>
      <w:r>
        <w:t xml:space="preserve"> IE.</w:t>
      </w:r>
      <w:bookmarkEnd w:id="81"/>
    </w:p>
    <w:p w14:paraId="5C7DA631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proofErr w:type="spellStart"/>
      <w:proofErr w:type="gramStart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PhysicalCellGroupConfig</w:t>
      </w:r>
      <w:proofErr w:type="spellEnd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::=</w:t>
      </w:r>
      <w:proofErr w:type="gramEnd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</w:t>
      </w:r>
      <w:r w:rsidRPr="004B7DB3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5B5D8209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2D52841D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[[</w:t>
      </w:r>
    </w:p>
    <w:p w14:paraId="51A31524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dcp-Config-r16                      </w:t>
      </w:r>
      <w:proofErr w:type="spellStart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SetupRelease</w:t>
      </w:r>
      <w:proofErr w:type="spellEnd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proofErr w:type="gramStart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{ DCP</w:t>
      </w:r>
      <w:proofErr w:type="gramEnd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-Config-r</w:t>
      </w:r>
      <w:proofErr w:type="gramStart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16 }</w:t>
      </w:r>
      <w:proofErr w:type="gramEnd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</w:t>
      </w:r>
      <w:proofErr w:type="gramStart"/>
      <w:r w:rsidRPr="004B7DB3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proofErr w:type="gramEnd"/>
      <w:r w:rsidRPr="004B7DB3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M</w:t>
      </w:r>
    </w:p>
    <w:p w14:paraId="786EE04A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509F6B65" w14:textId="77777777" w:rsidR="00020083" w:rsidRPr="004B7DB3" w:rsidDel="000D27E4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" w:author="Ericsson Martin" w:date="2025-09-19T14:15:00Z"/>
          <w:rFonts w:ascii="Courier New" w:eastAsia="Times New Roman" w:hAnsi="Courier New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]] </w:t>
      </w:r>
      <w:del w:id="83" w:author="Ericsson Martin" w:date="2025-09-19T14:15:00Z">
        <w:r w:rsidRPr="004B7DB3" w:rsidDel="000D27E4">
          <w:rPr>
            <w:rFonts w:ascii="Courier New" w:eastAsia="Times New Roman" w:hAnsi="Courier New"/>
            <w:sz w:val="16"/>
            <w:szCs w:val="20"/>
            <w:lang w:val="en-GB" w:eastAsia="en-GB"/>
          </w:rPr>
          <w:delText>,</w:delText>
        </w:r>
      </w:del>
    </w:p>
    <w:p w14:paraId="0EE7ECEB" w14:textId="77777777" w:rsidR="00020083" w:rsidRPr="004B7DB3" w:rsidDel="00EF62C0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" w:author="Ericsson Martin" w:date="2025-09-19T14:21:00Z"/>
          <w:rFonts w:ascii="Courier New" w:eastAsia="Times New Roman" w:hAnsi="Courier New"/>
          <w:sz w:val="16"/>
          <w:szCs w:val="20"/>
          <w:lang w:val="en-GB" w:eastAsia="en-GB"/>
        </w:rPr>
      </w:pPr>
      <w:del w:id="85" w:author="Ericsson Martin" w:date="2025-09-19T14:21:00Z">
        <w:r w:rsidRPr="004B7DB3" w:rsidDel="00EF62C0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   [[</w:delText>
        </w:r>
      </w:del>
    </w:p>
    <w:p w14:paraId="7278A412" w14:textId="77777777" w:rsidR="00020083" w:rsidRPr="004B7DB3" w:rsidDel="00EF62C0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" w:author="Ericsson Martin" w:date="2025-09-19T14:21:00Z"/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del w:id="87" w:author="Ericsson Martin" w:date="2025-09-19T14:21:00Z">
        <w:r w:rsidRPr="004B7DB3" w:rsidDel="00EF62C0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   lpwus-Config-r19                      SetupRelease { LPWUS-Config-r19 } </w:delText>
        </w:r>
        <w:r w:rsidRPr="004B7DB3" w:rsidDel="00EF62C0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delText>OPTIONAL</w:delText>
        </w:r>
        <w:r w:rsidRPr="004B7DB3" w:rsidDel="00EF62C0">
          <w:rPr>
            <w:rFonts w:ascii="Courier New" w:eastAsia="Times New Roman" w:hAnsi="Courier New"/>
            <w:sz w:val="16"/>
            <w:szCs w:val="20"/>
            <w:lang w:val="en-GB" w:eastAsia="en-GB"/>
          </w:rPr>
          <w:delText xml:space="preserve">   </w:delText>
        </w:r>
        <w:r w:rsidRPr="004B7DB3" w:rsidDel="00EF62C0">
          <w:rPr>
            <w:rFonts w:ascii="Courier New" w:eastAsia="Times New Roman" w:hAnsi="Courier New"/>
            <w:color w:val="808080"/>
            <w:sz w:val="16"/>
            <w:szCs w:val="20"/>
            <w:lang w:val="en-GB" w:eastAsia="en-GB"/>
          </w:rPr>
          <w:delText>-- Need M</w:delText>
        </w:r>
      </w:del>
    </w:p>
    <w:p w14:paraId="193B494B" w14:textId="77777777" w:rsidR="00020083" w:rsidRPr="004B7DB3" w:rsidDel="00EF62C0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" w:author="Ericsson Martin" w:date="2025-09-19T14:21:00Z"/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del w:id="89" w:author="Ericsson Martin" w:date="2025-09-19T14:21:00Z">
        <w:r w:rsidRPr="004B7DB3" w:rsidDel="00EF62C0">
          <w:rPr>
            <w:rFonts w:ascii="Courier New" w:eastAsia="Times New Roman" w:hAnsi="Courier New"/>
            <w:color w:val="808080"/>
            <w:sz w:val="16"/>
            <w:szCs w:val="20"/>
            <w:lang w:val="en-GB" w:eastAsia="en-GB"/>
          </w:rPr>
          <w:delText xml:space="preserve">    ]]</w:delText>
        </w:r>
      </w:del>
    </w:p>
    <w:p w14:paraId="12777460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p w14:paraId="0BB84E36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389D1E19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proofErr w:type="spellStart"/>
      <w:proofErr w:type="gramStart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CellGroupConfig</w:t>
      </w:r>
      <w:proofErr w:type="spellEnd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::=</w:t>
      </w:r>
      <w:proofErr w:type="gramEnd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</w:t>
      </w:r>
      <w:r w:rsidRPr="004B7DB3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7E986C8F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3889B518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spCellConfig</w:t>
      </w:r>
      <w:proofErr w:type="spellEnd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</w:t>
      </w:r>
      <w:proofErr w:type="spellStart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SpCellConfig</w:t>
      </w:r>
      <w:proofErr w:type="spellEnd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</w:t>
      </w:r>
      <w:proofErr w:type="gramStart"/>
      <w:r w:rsidRPr="004B7DB3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proofErr w:type="gramEnd"/>
      <w:r w:rsidRPr="004B7DB3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M</w:t>
      </w:r>
    </w:p>
    <w:p w14:paraId="15F51909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5FBD2DDB" w14:textId="050948AC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lastRenderedPageBreak/>
        <w:t>}</w:t>
      </w:r>
    </w:p>
    <w:p w14:paraId="77950DB0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 xml:space="preserve">-- Serving cell specific MAC and PHY parameters for a </w:t>
      </w:r>
      <w:proofErr w:type="spellStart"/>
      <w:r w:rsidRPr="004B7DB3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SpCell</w:t>
      </w:r>
      <w:proofErr w:type="spellEnd"/>
      <w:r w:rsidRPr="004B7DB3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:</w:t>
      </w:r>
    </w:p>
    <w:p w14:paraId="2C3AFEB1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proofErr w:type="spellStart"/>
      <w:proofErr w:type="gramStart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SpCellConfig</w:t>
      </w:r>
      <w:proofErr w:type="spellEnd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::=</w:t>
      </w:r>
      <w:proofErr w:type="gramEnd"/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</w:t>
      </w:r>
      <w:r w:rsidRPr="004B7DB3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6E49998D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18949A7B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Ericsson Martin" w:date="2025-09-19T14:19:00Z"/>
          <w:rFonts w:ascii="Courier New" w:eastAsia="Times New Roman" w:hAnsi="Courier New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]]</w:t>
      </w:r>
      <w:ins w:id="91" w:author="Ericsson Martin" w:date="2025-09-19T14:20:00Z">
        <w:r w:rsidRPr="004B7DB3">
          <w:rPr>
            <w:rFonts w:ascii="Courier New" w:eastAsia="Times New Roman" w:hAnsi="Courier New"/>
            <w:sz w:val="16"/>
            <w:szCs w:val="20"/>
            <w:lang w:val="en-GB" w:eastAsia="en-GB"/>
          </w:rPr>
          <w:t>,</w:t>
        </w:r>
      </w:ins>
    </w:p>
    <w:p w14:paraId="17F715A9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Ericsson Martin" w:date="2025-09-19T14:20:00Z"/>
          <w:rFonts w:ascii="Courier New" w:eastAsia="Times New Roman" w:hAnsi="Courier New"/>
          <w:sz w:val="16"/>
          <w:szCs w:val="20"/>
          <w:lang w:val="en-GB" w:eastAsia="en-GB"/>
        </w:rPr>
      </w:pPr>
      <w:ins w:id="93" w:author="Ericsson Martin" w:date="2025-09-19T14:20:00Z">
        <w:r w:rsidRPr="004B7DB3">
          <w:rPr>
            <w:rFonts w:ascii="Courier New" w:eastAsia="Times New Roman" w:hAnsi="Courier New"/>
            <w:sz w:val="16"/>
            <w:szCs w:val="20"/>
            <w:lang w:val="en-GB" w:eastAsia="en-GB"/>
          </w:rPr>
          <w:t xml:space="preserve">    [[</w:t>
        </w:r>
      </w:ins>
    </w:p>
    <w:p w14:paraId="7D06B7FA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Ericsson Martin" w:date="2025-09-19T14:20:00Z"/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ins w:id="95" w:author="Ericsson Martin" w:date="2025-09-19T14:20:00Z">
        <w:r w:rsidRPr="004B7DB3">
          <w:rPr>
            <w:rFonts w:ascii="Courier New" w:eastAsia="Times New Roman" w:hAnsi="Courier New"/>
            <w:sz w:val="16"/>
            <w:szCs w:val="20"/>
            <w:lang w:val="en-GB" w:eastAsia="en-GB"/>
          </w:rPr>
          <w:t xml:space="preserve">    lpwus-Config-r19                      </w:t>
        </w:r>
        <w:proofErr w:type="spellStart"/>
        <w:r w:rsidRPr="004B7DB3">
          <w:rPr>
            <w:rFonts w:ascii="Courier New" w:eastAsia="Times New Roman" w:hAnsi="Courier New"/>
            <w:sz w:val="16"/>
            <w:szCs w:val="20"/>
            <w:lang w:val="en-GB" w:eastAsia="en-GB"/>
          </w:rPr>
          <w:t>SetupRelease</w:t>
        </w:r>
        <w:proofErr w:type="spellEnd"/>
        <w:r w:rsidRPr="004B7DB3">
          <w:rPr>
            <w:rFonts w:ascii="Courier New" w:eastAsia="Times New Roman" w:hAnsi="Courier New"/>
            <w:sz w:val="16"/>
            <w:szCs w:val="20"/>
            <w:lang w:val="en-GB" w:eastAsia="en-GB"/>
          </w:rPr>
          <w:t xml:space="preserve"> </w:t>
        </w:r>
        <w:proofErr w:type="gramStart"/>
        <w:r w:rsidRPr="004B7DB3">
          <w:rPr>
            <w:rFonts w:ascii="Courier New" w:eastAsia="Times New Roman" w:hAnsi="Courier New"/>
            <w:sz w:val="16"/>
            <w:szCs w:val="20"/>
            <w:lang w:val="en-GB" w:eastAsia="en-GB"/>
          </w:rPr>
          <w:t>{ LPWUS</w:t>
        </w:r>
        <w:proofErr w:type="gramEnd"/>
        <w:r w:rsidRPr="004B7DB3">
          <w:rPr>
            <w:rFonts w:ascii="Courier New" w:eastAsia="Times New Roman" w:hAnsi="Courier New"/>
            <w:sz w:val="16"/>
            <w:szCs w:val="20"/>
            <w:lang w:val="en-GB" w:eastAsia="en-GB"/>
          </w:rPr>
          <w:t>-Config-r</w:t>
        </w:r>
        <w:proofErr w:type="gramStart"/>
        <w:r w:rsidRPr="004B7DB3">
          <w:rPr>
            <w:rFonts w:ascii="Courier New" w:eastAsia="Times New Roman" w:hAnsi="Courier New"/>
            <w:sz w:val="16"/>
            <w:szCs w:val="20"/>
            <w:lang w:val="en-GB" w:eastAsia="en-GB"/>
          </w:rPr>
          <w:t>19 }</w:t>
        </w:r>
        <w:proofErr w:type="gramEnd"/>
        <w:r w:rsidRPr="004B7DB3">
          <w:rPr>
            <w:rFonts w:ascii="Courier New" w:eastAsia="Times New Roman" w:hAnsi="Courier New"/>
            <w:sz w:val="16"/>
            <w:szCs w:val="20"/>
            <w:lang w:val="en-GB" w:eastAsia="en-GB"/>
          </w:rPr>
          <w:t xml:space="preserve">  </w:t>
        </w:r>
        <w:r w:rsidRPr="004B7DB3">
          <w:rPr>
            <w:rFonts w:ascii="Courier New" w:eastAsia="Times New Roman" w:hAnsi="Courier New"/>
            <w:color w:val="993366"/>
            <w:sz w:val="16"/>
            <w:szCs w:val="20"/>
            <w:lang w:val="en-GB" w:eastAsia="en-GB"/>
          </w:rPr>
          <w:t>OPTIONAL</w:t>
        </w:r>
        <w:r w:rsidRPr="004B7DB3">
          <w:rPr>
            <w:rFonts w:ascii="Courier New" w:eastAsia="Times New Roman" w:hAnsi="Courier New"/>
            <w:sz w:val="16"/>
            <w:szCs w:val="20"/>
            <w:lang w:val="en-GB" w:eastAsia="en-GB"/>
          </w:rPr>
          <w:t xml:space="preserve">   </w:t>
        </w:r>
        <w:r w:rsidRPr="004B7DB3">
          <w:rPr>
            <w:rFonts w:ascii="Courier New" w:eastAsia="Times New Roman" w:hAnsi="Courier New"/>
            <w:color w:val="808080"/>
            <w:sz w:val="16"/>
            <w:szCs w:val="20"/>
            <w:lang w:val="en-GB" w:eastAsia="en-GB"/>
          </w:rPr>
          <w:t>-- Need M</w:t>
        </w:r>
      </w:ins>
    </w:p>
    <w:p w14:paraId="05CCEBE2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ins w:id="96" w:author="Ericsson Martin" w:date="2025-09-19T14:20:00Z">
        <w:r w:rsidRPr="004B7DB3">
          <w:rPr>
            <w:rFonts w:ascii="Courier New" w:eastAsia="Times New Roman" w:hAnsi="Courier New"/>
            <w:color w:val="808080"/>
            <w:sz w:val="16"/>
            <w:szCs w:val="20"/>
            <w:lang w:val="en-GB" w:eastAsia="en-GB"/>
          </w:rPr>
          <w:t xml:space="preserve">    ]]</w:t>
        </w:r>
      </w:ins>
    </w:p>
    <w:p w14:paraId="2181EC89" w14:textId="77777777" w:rsidR="00020083" w:rsidRPr="004B7DB3" w:rsidRDefault="00020083" w:rsidP="000200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4B7DB3"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p w14:paraId="216B7A22" w14:textId="77777777" w:rsidR="00020083" w:rsidRPr="001726B6" w:rsidRDefault="00020083" w:rsidP="00020083">
      <w:pPr>
        <w:pStyle w:val="Heading2"/>
      </w:pPr>
      <w:r w:rsidRPr="001726B6">
        <w:t>RX level and cell quality on LR (38304-2)</w:t>
      </w:r>
    </w:p>
    <w:p w14:paraId="170DDB0E" w14:textId="3503E115" w:rsidR="009173FF" w:rsidRDefault="009173FF" w:rsidP="009173FF">
      <w:pPr>
        <w:rPr>
          <w:lang w:val="en-GB" w:eastAsia="zh-CN"/>
        </w:rPr>
      </w:pPr>
      <w:r>
        <w:rPr>
          <w:lang w:val="en-GB" w:eastAsia="zh-CN"/>
        </w:rPr>
        <w:t xml:space="preserve">In 38.304 </w:t>
      </w:r>
      <w:r w:rsidR="00E37D38">
        <w:rPr>
          <w:lang w:val="en-GB" w:eastAsia="zh-CN"/>
        </w:rPr>
        <w:t>[6]</w:t>
      </w:r>
      <w:r>
        <w:rPr>
          <w:lang w:val="en-GB" w:eastAsia="zh-CN"/>
        </w:rPr>
        <w:t xml:space="preserve"> it </w:t>
      </w:r>
      <w:r w:rsidR="00E37D38">
        <w:rPr>
          <w:lang w:val="en-GB" w:eastAsia="zh-CN"/>
        </w:rPr>
        <w:t>has been</w:t>
      </w:r>
      <w:r>
        <w:rPr>
          <w:lang w:val="en-GB" w:eastAsia="zh-CN"/>
        </w:rPr>
        <w:t xml:space="preserve"> captured that </w:t>
      </w:r>
      <w:r w:rsidRPr="009173FF">
        <w:rPr>
          <w:lang w:val="en-GB" w:eastAsia="zh-CN"/>
        </w:rPr>
        <w:t>LP-WUS beam selection is left to UE implementation</w:t>
      </w:r>
      <w:r w:rsidR="008311AD">
        <w:rPr>
          <w:lang w:val="en-GB" w:eastAsia="zh-CN"/>
        </w:rPr>
        <w:t xml:space="preserve"> e.g. </w:t>
      </w:r>
      <w:r w:rsidR="00DE3609">
        <w:rPr>
          <w:lang w:val="en-GB" w:eastAsia="zh-CN"/>
        </w:rPr>
        <w:t xml:space="preserve">whether to use </w:t>
      </w:r>
      <w:r w:rsidR="008311AD">
        <w:rPr>
          <w:lang w:val="en-GB" w:eastAsia="zh-CN"/>
        </w:rPr>
        <w:t>strongest beam or average of N beams</w:t>
      </w:r>
      <w:r>
        <w:rPr>
          <w:lang w:val="en-GB" w:eastAsia="zh-CN"/>
        </w:rPr>
        <w:t>:</w:t>
      </w:r>
    </w:p>
    <w:p w14:paraId="545E1F8F" w14:textId="77777777" w:rsidR="009173FF" w:rsidRPr="009173FF" w:rsidRDefault="009173FF" w:rsidP="009173FF">
      <w:pPr>
        <w:rPr>
          <w:ins w:id="97" w:author="CATT" w:date="2025-03-04T17:15:00Z"/>
          <w:rFonts w:ascii="Times New Roman" w:hAnsi="Times New Roman"/>
          <w:lang w:eastAsia="zh-CN"/>
        </w:rPr>
      </w:pPr>
      <w:ins w:id="98" w:author="CATT" w:date="2025-03-04T17:15:00Z">
        <w:r w:rsidRPr="009173FF">
          <w:rPr>
            <w:rFonts w:ascii="Times New Roman" w:hAnsi="Times New Roman"/>
          </w:rPr>
          <w:t xml:space="preserve">The UE monitors </w:t>
        </w:r>
      </w:ins>
      <w:ins w:id="99" w:author="CATT-post129" w:date="2025-03-23T19:21:00Z">
        <w:r w:rsidRPr="009173FF">
          <w:rPr>
            <w:rFonts w:ascii="Times New Roman" w:hAnsi="Times New Roman"/>
            <w:lang w:eastAsia="zh-CN"/>
          </w:rPr>
          <w:t xml:space="preserve">one </w:t>
        </w:r>
      </w:ins>
      <w:ins w:id="100" w:author="CATT" w:date="2025-03-04T17:15:00Z">
        <w:r w:rsidRPr="009173FF">
          <w:rPr>
            <w:rFonts w:ascii="Times New Roman" w:hAnsi="Times New Roman"/>
            <w:lang w:eastAsia="zh-CN"/>
          </w:rPr>
          <w:t>L</w:t>
        </w:r>
      </w:ins>
      <w:ins w:id="101" w:author="CATT-post130" w:date="2025-08-04T15:29:00Z">
        <w:r w:rsidRPr="009173FF">
          <w:rPr>
            <w:rFonts w:ascii="Times New Roman" w:hAnsi="Times New Roman"/>
            <w:lang w:eastAsia="zh-CN"/>
          </w:rPr>
          <w:t>O</w:t>
        </w:r>
      </w:ins>
      <w:ins w:id="102" w:author="CATT-post129" w:date="2025-03-23T19:21:00Z">
        <w:r w:rsidRPr="009173FF">
          <w:rPr>
            <w:rFonts w:ascii="Times New Roman" w:hAnsi="Times New Roman"/>
            <w:lang w:eastAsia="zh-CN"/>
          </w:rPr>
          <w:t xml:space="preserve"> </w:t>
        </w:r>
      </w:ins>
      <w:ins w:id="103" w:author="CATT" w:date="2025-03-04T17:15:00Z">
        <w:r w:rsidRPr="009173FF">
          <w:rPr>
            <w:rFonts w:ascii="Times New Roman" w:hAnsi="Times New Roman"/>
          </w:rPr>
          <w:t>per DRX cycle.</w:t>
        </w:r>
        <w:r w:rsidRPr="009173FF">
          <w:rPr>
            <w:rFonts w:ascii="Times New Roman" w:hAnsi="Times New Roman"/>
            <w:lang w:eastAsia="zh-CN"/>
          </w:rPr>
          <w:t xml:space="preserve"> A</w:t>
        </w:r>
      </w:ins>
      <w:ins w:id="104" w:author="CATT-post130" w:date="2025-08-04T16:54:00Z">
        <w:r w:rsidRPr="009173FF">
          <w:rPr>
            <w:rFonts w:ascii="Times New Roman" w:hAnsi="Times New Roman"/>
            <w:lang w:eastAsia="zh-CN"/>
          </w:rPr>
          <w:t>n</w:t>
        </w:r>
      </w:ins>
      <w:ins w:id="105" w:author="CATT" w:date="2025-03-04T17:15:00Z">
        <w:r w:rsidRPr="009173FF">
          <w:rPr>
            <w:rFonts w:ascii="Times New Roman" w:hAnsi="Times New Roman"/>
            <w:lang w:eastAsia="zh-CN"/>
          </w:rPr>
          <w:t xml:space="preserve"> </w:t>
        </w:r>
        <w:r w:rsidRPr="009173FF">
          <w:rPr>
            <w:rFonts w:ascii="Times New Roman" w:hAnsi="Times New Roman"/>
          </w:rPr>
          <w:t>LO is a set of LP-WUS monitoring occasions (LP-WUS MOs). In multi-beam operations, the UE assumes that the same LP-WUS is repeated in all transmitted beams</w:t>
        </w:r>
      </w:ins>
      <w:ins w:id="106" w:author="CATT-after130" w:date="2025-06-16T18:13:00Z">
        <w:r w:rsidRPr="009173FF">
          <w:rPr>
            <w:rFonts w:ascii="Times New Roman" w:hAnsi="Times New Roman"/>
            <w:lang w:eastAsia="zh-CN"/>
          </w:rPr>
          <w:t xml:space="preserve"> </w:t>
        </w:r>
      </w:ins>
      <w:ins w:id="107" w:author="CATT" w:date="2025-03-04T17:15:00Z">
        <w:r w:rsidRPr="009173FF">
          <w:rPr>
            <w:rFonts w:ascii="Times New Roman" w:hAnsi="Times New Roman"/>
          </w:rPr>
          <w:t>and thus the selection of the beam(s) for the reception of the LP-WUS is up to UE implementation.</w:t>
        </w:r>
      </w:ins>
    </w:p>
    <w:p w14:paraId="1A29F7C0" w14:textId="19761073" w:rsidR="008F146B" w:rsidRDefault="009173FF" w:rsidP="009173FF">
      <w:pPr>
        <w:rPr>
          <w:lang w:val="en-GB" w:eastAsia="zh-CN"/>
        </w:rPr>
      </w:pPr>
      <w:r>
        <w:rPr>
          <w:lang w:val="en-GB" w:eastAsia="zh-CN"/>
        </w:rPr>
        <w:t xml:space="preserve">During RAN2#131 </w:t>
      </w:r>
      <w:r w:rsidR="00DE3609">
        <w:rPr>
          <w:lang w:val="en-GB" w:eastAsia="zh-CN"/>
        </w:rPr>
        <w:t xml:space="preserve">issue </w:t>
      </w:r>
      <w:r w:rsidR="00F46EC7">
        <w:rPr>
          <w:lang w:val="en-GB" w:eastAsia="zh-CN"/>
        </w:rPr>
        <w:t xml:space="preserve">RRC-13 </w:t>
      </w:r>
      <w:r w:rsidR="00D637B5">
        <w:rPr>
          <w:lang w:val="en-GB" w:eastAsia="zh-CN"/>
        </w:rPr>
        <w:t xml:space="preserve">was discussed </w:t>
      </w:r>
      <w:r w:rsidR="008F146B">
        <w:rPr>
          <w:lang w:val="en-GB" w:eastAsia="zh-CN"/>
        </w:rPr>
        <w:t>[7]:</w:t>
      </w:r>
    </w:p>
    <w:p w14:paraId="57358B24" w14:textId="77777777" w:rsidR="008F146B" w:rsidRPr="001726B6" w:rsidRDefault="008F146B" w:rsidP="008F146B">
      <w:pPr>
        <w:pStyle w:val="BodyText"/>
        <w:spacing w:after="0"/>
        <w:rPr>
          <w:rFonts w:ascii="Times New Roman" w:hAnsi="Times New Roman"/>
          <w:color w:val="2E74B5" w:themeColor="accent5" w:themeShade="BF"/>
          <w:sz w:val="18"/>
          <w:szCs w:val="18"/>
          <w:lang w:val="en-GB" w:eastAsia="zh-CN"/>
        </w:rPr>
      </w:pPr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 xml:space="preserve">Rapporteur understands that the below LR measurement </w:t>
      </w:r>
      <w:proofErr w:type="gramStart"/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>based</w:t>
      </w:r>
      <w:proofErr w:type="gramEnd"/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 xml:space="preserve"> RX level and cell quality value:</w:t>
      </w:r>
    </w:p>
    <w:p w14:paraId="3C27CDF4" w14:textId="77777777" w:rsidR="008F146B" w:rsidRPr="001726B6" w:rsidRDefault="008F146B" w:rsidP="008F146B">
      <w:pPr>
        <w:spacing w:after="0"/>
        <w:ind w:firstLine="284"/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</w:pP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-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ab/>
      </w:r>
      <w:proofErr w:type="spellStart"/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>Q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vertAlign w:val="subscript"/>
        </w:rPr>
        <w:t>rxlevmeas</w:t>
      </w:r>
      <w:proofErr w:type="spellEnd"/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 xml:space="preserve"> 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_</w:t>
      </w:r>
      <w:proofErr w:type="spellStart"/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lr</w:t>
      </w:r>
      <w:proofErr w:type="spellEnd"/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 xml:space="preserve">= current 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measured cell RX level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 xml:space="preserve"> value of the serving cell 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 xml:space="preserve">based on LR 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>(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RSRP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>).</w:t>
      </w:r>
    </w:p>
    <w:p w14:paraId="5E14D65E" w14:textId="77777777" w:rsidR="008F146B" w:rsidRPr="001726B6" w:rsidRDefault="008F146B" w:rsidP="008F146B">
      <w:pPr>
        <w:spacing w:after="0"/>
        <w:ind w:firstLine="284"/>
        <w:rPr>
          <w:rFonts w:ascii="Times New Roman" w:hAnsi="Times New Roman"/>
          <w:color w:val="2E74B5" w:themeColor="accent5" w:themeShade="BF"/>
          <w:sz w:val="18"/>
          <w:szCs w:val="18"/>
        </w:rPr>
      </w:pP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-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ab/>
      </w:r>
      <w:proofErr w:type="spellStart"/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>Q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vertAlign w:val="subscript"/>
        </w:rPr>
        <w:t>qualmeas</w:t>
      </w:r>
      <w:proofErr w:type="spellEnd"/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 xml:space="preserve"> 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_</w:t>
      </w:r>
      <w:proofErr w:type="spellStart"/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lr</w:t>
      </w:r>
      <w:proofErr w:type="spellEnd"/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 xml:space="preserve"> = current 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measured cell quality value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 xml:space="preserve"> of the serving cell 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based on LR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 xml:space="preserve"> (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RSRQ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>).</w:t>
      </w:r>
    </w:p>
    <w:p w14:paraId="6070ADFC" w14:textId="77777777" w:rsidR="008F146B" w:rsidRPr="001726B6" w:rsidRDefault="008F146B" w:rsidP="008F146B">
      <w:pPr>
        <w:spacing w:after="0"/>
        <w:jc w:val="both"/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</w:pPr>
      <w:r w:rsidRPr="001726B6">
        <w:rPr>
          <w:rFonts w:ascii="Times New Roman" w:hAnsi="Times New Roman"/>
          <w:color w:val="2E74B5" w:themeColor="accent5" w:themeShade="BF"/>
          <w:sz w:val="18"/>
          <w:szCs w:val="18"/>
        </w:rPr>
        <w:t xml:space="preserve">should be derived by UE implementation in multi-beam operations, 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lang w:eastAsia="zh-CN"/>
        </w:rPr>
        <w:t>i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highlight w:val="yellow"/>
          <w:lang w:eastAsia="zh-CN"/>
        </w:rPr>
        <w:t xml:space="preserve">.e. no additional RRC parameters like </w:t>
      </w:r>
      <w:r w:rsidRPr="001726B6">
        <w:rPr>
          <w:rFonts w:ascii="Times New Roman" w:hAnsi="Times New Roman"/>
          <w:i/>
          <w:color w:val="2E74B5" w:themeColor="accent5" w:themeShade="BF"/>
          <w:sz w:val="18"/>
          <w:szCs w:val="18"/>
          <w:highlight w:val="yellow"/>
        </w:rPr>
        <w:t>nrofSS-BlocksToAverage</w:t>
      </w:r>
      <w:r w:rsidRPr="001726B6">
        <w:rPr>
          <w:rFonts w:ascii="Times New Roman" w:hAnsi="Times New Roman"/>
          <w:iCs/>
          <w:color w:val="2E74B5" w:themeColor="accent5" w:themeShade="BF"/>
          <w:sz w:val="18"/>
          <w:szCs w:val="18"/>
          <w:highlight w:val="yellow"/>
        </w:rPr>
        <w:t>,</w:t>
      </w:r>
      <w:r w:rsidRPr="001726B6">
        <w:rPr>
          <w:rFonts w:ascii="Times New Roman" w:hAnsi="Times New Roman"/>
          <w:i/>
          <w:color w:val="2E74B5" w:themeColor="accent5" w:themeShade="BF"/>
          <w:sz w:val="18"/>
          <w:szCs w:val="18"/>
          <w:highlight w:val="yellow"/>
        </w:rPr>
        <w:t xml:space="preserve"> absThreshSS-BlocksConsolidation </w:t>
      </w:r>
      <w:r w:rsidRPr="001726B6">
        <w:rPr>
          <w:rFonts w:ascii="Times New Roman" w:hAnsi="Times New Roman"/>
          <w:color w:val="2E74B5" w:themeColor="accent5" w:themeShade="BF"/>
          <w:sz w:val="18"/>
          <w:szCs w:val="18"/>
          <w:highlight w:val="yellow"/>
          <w:lang w:eastAsia="zh-CN"/>
        </w:rPr>
        <w:t>for LR measurement is needed.</w:t>
      </w:r>
    </w:p>
    <w:p w14:paraId="5DCF9495" w14:textId="77777777" w:rsidR="008F146B" w:rsidRPr="001726B6" w:rsidRDefault="008F146B" w:rsidP="008F146B">
      <w:pPr>
        <w:pStyle w:val="EditorsNote"/>
        <w:spacing w:after="200"/>
        <w:ind w:left="0" w:firstLine="0"/>
        <w:jc w:val="both"/>
        <w:rPr>
          <w:rFonts w:eastAsia="MS Mincho"/>
          <w:b/>
          <w:bCs/>
          <w:color w:val="2E74B5" w:themeColor="accent5" w:themeShade="BF"/>
          <w:sz w:val="18"/>
          <w:szCs w:val="18"/>
          <w:lang w:eastAsia="ko-KR"/>
        </w:rPr>
      </w:pPr>
      <w:r w:rsidRPr="001726B6">
        <w:rPr>
          <w:rFonts w:eastAsia="MS Mincho"/>
          <w:b/>
          <w:bCs/>
          <w:color w:val="2E74B5" w:themeColor="accent5" w:themeShade="BF"/>
          <w:sz w:val="18"/>
          <w:szCs w:val="18"/>
          <w:lang w:eastAsia="ko-KR"/>
        </w:rPr>
        <w:t xml:space="preserve">Companies are invited to provide comments on </w:t>
      </w:r>
      <w:r w:rsidRPr="001726B6">
        <w:rPr>
          <w:rFonts w:eastAsia="MS Mincho"/>
          <w:b/>
          <w:bCs/>
          <w:color w:val="2E74B5" w:themeColor="accent5" w:themeShade="BF"/>
          <w:sz w:val="18"/>
          <w:szCs w:val="18"/>
          <w:lang w:val="en-US" w:eastAsia="ko-KR"/>
        </w:rPr>
        <w:t xml:space="preserve">whether LR measurement based RX level and cell quality value should be derived by UE implementation in multi-beam operations. </w:t>
      </w:r>
    </w:p>
    <w:p w14:paraId="3757F09F" w14:textId="60131A84" w:rsidR="008F146B" w:rsidRDefault="00F46EC7" w:rsidP="009173FF">
      <w:pPr>
        <w:rPr>
          <w:lang w:val="en-GB" w:eastAsia="zh-CN"/>
        </w:rPr>
      </w:pPr>
      <w:r>
        <w:rPr>
          <w:lang w:val="en-GB" w:eastAsia="zh-CN"/>
        </w:rPr>
        <w:t xml:space="preserve">and </w:t>
      </w:r>
      <w:r w:rsidR="00D637B5">
        <w:rPr>
          <w:lang w:val="en-GB" w:eastAsia="zh-CN"/>
        </w:rPr>
        <w:t>the following proposal was discussed online</w:t>
      </w:r>
      <w:r>
        <w:rPr>
          <w:lang w:val="en-GB" w:eastAsia="zh-CN"/>
        </w:rPr>
        <w:t>:</w:t>
      </w:r>
    </w:p>
    <w:p w14:paraId="69BCD027" w14:textId="02F73F45" w:rsidR="008F146B" w:rsidRPr="001726B6" w:rsidRDefault="00F46EC7" w:rsidP="009173FF">
      <w:pPr>
        <w:rPr>
          <w:rFonts w:ascii="Times New Roman" w:hAnsi="Times New Roman"/>
          <w:sz w:val="18"/>
          <w:szCs w:val="18"/>
          <w:lang w:val="en-GB" w:eastAsia="zh-CN"/>
        </w:rPr>
      </w:pPr>
      <w:r w:rsidRPr="001726B6">
        <w:rPr>
          <w:rFonts w:ascii="Times New Roman" w:hAnsi="Times New Roman"/>
          <w:i/>
          <w:iCs/>
          <w:color w:val="2F5496" w:themeColor="accent1" w:themeShade="BF"/>
          <w:sz w:val="18"/>
          <w:szCs w:val="18"/>
          <w:lang w:val="en-GB" w:eastAsia="zh-CN"/>
        </w:rPr>
        <w:t>Proposal 2: [11/14] LR measurement based RX level and cell quality value should be derived by UE implementation in multi-beam operations</w:t>
      </w:r>
      <w:r w:rsidRPr="001726B6">
        <w:rPr>
          <w:rFonts w:ascii="Times New Roman" w:hAnsi="Times New Roman"/>
          <w:sz w:val="18"/>
          <w:szCs w:val="18"/>
          <w:lang w:val="en-GB" w:eastAsia="zh-CN"/>
        </w:rPr>
        <w:t xml:space="preserve">. </w:t>
      </w:r>
    </w:p>
    <w:p w14:paraId="14B906FB" w14:textId="0B8A4C6D" w:rsidR="00F46EC7" w:rsidRDefault="00E37D38" w:rsidP="009173FF">
      <w:pPr>
        <w:rPr>
          <w:lang w:val="en-GB" w:eastAsia="zh-CN"/>
        </w:rPr>
      </w:pPr>
      <w:r>
        <w:rPr>
          <w:lang w:val="en-GB" w:eastAsia="zh-CN"/>
        </w:rPr>
        <w:t>And i</w:t>
      </w:r>
      <w:r w:rsidR="00F46EC7">
        <w:rPr>
          <w:lang w:val="en-GB" w:eastAsia="zh-CN"/>
        </w:rPr>
        <w:t>t was agreed:</w:t>
      </w:r>
    </w:p>
    <w:p w14:paraId="119652EB" w14:textId="77777777" w:rsidR="009173FF" w:rsidRPr="00F46EC7" w:rsidRDefault="009173FF" w:rsidP="003776E2">
      <w:pPr>
        <w:pStyle w:val="Agreement"/>
        <w:spacing w:after="200"/>
        <w:ind w:left="357" w:hanging="357"/>
        <w:rPr>
          <w:sz w:val="20"/>
          <w:szCs w:val="20"/>
        </w:rPr>
      </w:pPr>
      <w:r w:rsidRPr="00F46EC7">
        <w:rPr>
          <w:sz w:val="20"/>
          <w:szCs w:val="20"/>
        </w:rPr>
        <w:t>LR measurement based RX level and cell quality value should be derived by UE implementation in multi-beam operations</w:t>
      </w:r>
      <w:r w:rsidRPr="00F46EC7">
        <w:rPr>
          <w:rFonts w:hint="eastAsia"/>
          <w:sz w:val="20"/>
          <w:szCs w:val="20"/>
        </w:rPr>
        <w:t xml:space="preserve">. </w:t>
      </w:r>
      <w:r w:rsidRPr="00F46EC7">
        <w:rPr>
          <w:sz w:val="20"/>
          <w:szCs w:val="20"/>
        </w:rPr>
        <w:t>W</w:t>
      </w:r>
      <w:r w:rsidRPr="00F46EC7">
        <w:rPr>
          <w:rFonts w:hint="eastAsia"/>
          <w:sz w:val="20"/>
          <w:szCs w:val="20"/>
        </w:rPr>
        <w:t xml:space="preserve">e assume this conclusion does not impact the cell </w:t>
      </w:r>
      <w:r w:rsidRPr="00F46EC7">
        <w:rPr>
          <w:sz w:val="20"/>
          <w:szCs w:val="20"/>
        </w:rPr>
        <w:t>reselection</w:t>
      </w:r>
      <w:r w:rsidRPr="00F46EC7">
        <w:rPr>
          <w:rFonts w:hint="eastAsia"/>
          <w:sz w:val="20"/>
          <w:szCs w:val="20"/>
        </w:rPr>
        <w:t xml:space="preserve"> procedure. </w:t>
      </w:r>
    </w:p>
    <w:p w14:paraId="517E7C02" w14:textId="3BAE1085" w:rsidR="007D2446" w:rsidRDefault="0049503B" w:rsidP="008311AD">
      <w:pPr>
        <w:rPr>
          <w:lang w:val="en-GB" w:eastAsia="zh-CN"/>
        </w:rPr>
      </w:pPr>
      <w:r>
        <w:rPr>
          <w:lang w:val="en-GB" w:eastAsia="zh-CN"/>
        </w:rPr>
        <w:t>It is not clear whether the agreement re-confirms that beam selection is up to UE implementation. But it was</w:t>
      </w:r>
      <w:r w:rsidR="007D2446">
        <w:rPr>
          <w:lang w:val="en-GB" w:eastAsia="zh-CN"/>
        </w:rPr>
        <w:t xml:space="preserve"> captured in 38.304 [6]:</w:t>
      </w:r>
    </w:p>
    <w:p w14:paraId="0762BB85" w14:textId="77777777" w:rsidR="007D2446" w:rsidRPr="00DE3609" w:rsidRDefault="007D2446" w:rsidP="007D2446">
      <w:pPr>
        <w:rPr>
          <w:ins w:id="108" w:author="CATT-post129bis" w:date="2025-05-05T23:02:00Z"/>
          <w:rFonts w:ascii="Times New Roman" w:hAnsi="Times New Roman"/>
          <w:lang w:eastAsia="zh-CN"/>
        </w:rPr>
      </w:pPr>
      <w:ins w:id="109" w:author="CATT-after131" w:date="2025-08-29T17:10:00Z">
        <w:r w:rsidRPr="00DE3609">
          <w:rPr>
            <w:rFonts w:ascii="Times New Roman" w:hAnsi="Times New Roman"/>
            <w:lang w:eastAsia="zh-CN"/>
          </w:rPr>
          <w:t xml:space="preserve">In multi-beam operations, </w:t>
        </w:r>
      </w:ins>
      <w:ins w:id="110" w:author="CATT-after131" w:date="2025-08-29T17:11:00Z">
        <w:r w:rsidRPr="00DE3609">
          <w:rPr>
            <w:rFonts w:ascii="Times New Roman" w:hAnsi="Times New Roman"/>
            <w:lang w:eastAsia="zh-CN"/>
          </w:rPr>
          <w:t>measured cell RX level value and measured cell quality value</w:t>
        </w:r>
      </w:ins>
      <w:ins w:id="111" w:author="CATT-after131" w:date="2025-08-29T17:12:00Z">
        <w:r w:rsidRPr="00DE3609">
          <w:rPr>
            <w:rFonts w:ascii="Times New Roman" w:hAnsi="Times New Roman"/>
            <w:lang w:eastAsia="zh-CN"/>
          </w:rPr>
          <w:t xml:space="preserve"> </w:t>
        </w:r>
      </w:ins>
      <w:ins w:id="112" w:author="CATT-after131" w:date="2025-08-29T17:13:00Z">
        <w:r w:rsidRPr="00DE3609">
          <w:rPr>
            <w:rFonts w:ascii="Times New Roman" w:hAnsi="Times New Roman"/>
            <w:lang w:eastAsia="zh-CN"/>
          </w:rPr>
          <w:t>of the serving cell based on LR is up to UE implementation.</w:t>
        </w:r>
      </w:ins>
    </w:p>
    <w:p w14:paraId="3B8C5499" w14:textId="1E7AA154" w:rsidR="009173FF" w:rsidRDefault="0049503B" w:rsidP="008311AD">
      <w:pPr>
        <w:rPr>
          <w:lang w:val="en-GB" w:eastAsia="zh-CN"/>
        </w:rPr>
      </w:pPr>
      <w:r>
        <w:rPr>
          <w:lang w:val="en-GB" w:eastAsia="zh-CN"/>
        </w:rPr>
        <w:t>The sentence can also be read</w:t>
      </w:r>
      <w:r w:rsidR="008311AD">
        <w:rPr>
          <w:lang w:val="en-GB" w:eastAsia="zh-CN"/>
        </w:rPr>
        <w:t xml:space="preserve"> </w:t>
      </w:r>
      <w:r>
        <w:rPr>
          <w:lang w:val="en-GB" w:eastAsia="zh-CN"/>
        </w:rPr>
        <w:t>that how</w:t>
      </w:r>
      <w:r w:rsidR="008311AD">
        <w:rPr>
          <w:lang w:val="en-GB" w:eastAsia="zh-CN"/>
        </w:rPr>
        <w:t xml:space="preserve"> the UE determines the Rx level (LR-RSRP) and cell quality (LR-RSRQ) from the LR measurements is up to UE implementation. We do not think that it is up to UE implementation how to measure LR-RSRP/LR-RSRQ.</w:t>
      </w:r>
      <w:r w:rsidR="00D61715">
        <w:rPr>
          <w:lang w:val="en-GB" w:eastAsia="zh-CN"/>
        </w:rPr>
        <w:t xml:space="preserve"> Furthermore LR-RSRP/LR-RSRQ measurements do not differ in case of multi-beam and single-beam operations</w:t>
      </w:r>
      <w:r>
        <w:rPr>
          <w:lang w:val="en-GB" w:eastAsia="zh-CN"/>
        </w:rPr>
        <w:t>. Unless it can be clarified what the intention is we propose</w:t>
      </w:r>
      <w:r w:rsidR="00D61715">
        <w:rPr>
          <w:lang w:val="en-GB" w:eastAsia="zh-CN"/>
        </w:rPr>
        <w:t>:</w:t>
      </w:r>
    </w:p>
    <w:p w14:paraId="27B5DC4E" w14:textId="085BE4B1" w:rsidR="008311AD" w:rsidRDefault="007D2446" w:rsidP="00D61715">
      <w:pPr>
        <w:pStyle w:val="Proposal"/>
        <w:rPr>
          <w:lang w:val="en-GB"/>
        </w:rPr>
      </w:pPr>
      <w:bookmarkStart w:id="113" w:name="_Toc210815763"/>
      <w:r>
        <w:rPr>
          <w:lang w:val="en-GB"/>
        </w:rPr>
        <w:t>Remove “</w:t>
      </w:r>
      <w:ins w:id="114" w:author="CATT-after131" w:date="2025-08-29T17:10:00Z">
        <w:r w:rsidRPr="00770DAB">
          <w:rPr>
            <w:rFonts w:ascii="Times New Roman" w:hAnsi="Times New Roman" w:cs="Times New Roman"/>
            <w:b w:val="0"/>
            <w:bCs w:val="0"/>
          </w:rPr>
          <w:t xml:space="preserve">In multi-beam operations, </w:t>
        </w:r>
      </w:ins>
      <w:ins w:id="115" w:author="CATT-after131" w:date="2025-08-29T17:11:00Z">
        <w:r w:rsidRPr="00770DAB">
          <w:rPr>
            <w:rFonts w:ascii="Times New Roman" w:hAnsi="Times New Roman" w:cs="Times New Roman"/>
            <w:b w:val="0"/>
            <w:bCs w:val="0"/>
          </w:rPr>
          <w:t>measured cell RX level value and measured cell quality value</w:t>
        </w:r>
      </w:ins>
      <w:ins w:id="116" w:author="CATT-after131" w:date="2025-08-29T17:12:00Z">
        <w:r w:rsidRPr="00770DAB">
          <w:rPr>
            <w:rFonts w:ascii="Times New Roman" w:hAnsi="Times New Roman" w:cs="Times New Roman"/>
            <w:b w:val="0"/>
            <w:bCs w:val="0"/>
          </w:rPr>
          <w:t xml:space="preserve"> </w:t>
        </w:r>
      </w:ins>
      <w:ins w:id="117" w:author="CATT-after131" w:date="2025-08-29T17:13:00Z">
        <w:r w:rsidRPr="00770DAB">
          <w:rPr>
            <w:rFonts w:ascii="Times New Roman" w:hAnsi="Times New Roman" w:cs="Times New Roman"/>
            <w:b w:val="0"/>
            <w:bCs w:val="0"/>
          </w:rPr>
          <w:t>of the serving cell based on LR is up to UE implementation</w:t>
        </w:r>
      </w:ins>
      <w:r>
        <w:rPr>
          <w:lang w:val="en-GB"/>
        </w:rPr>
        <w:t>” from 38.304</w:t>
      </w:r>
      <w:r w:rsidR="00D61715">
        <w:rPr>
          <w:lang w:val="en-GB"/>
        </w:rPr>
        <w:t>.</w:t>
      </w:r>
      <w:bookmarkEnd w:id="113"/>
    </w:p>
    <w:p w14:paraId="64CFEB44" w14:textId="5D00E866" w:rsidR="00033277" w:rsidRDefault="00033277" w:rsidP="00033277">
      <w:pPr>
        <w:pStyle w:val="Heading2"/>
      </w:pPr>
      <w:r w:rsidRPr="00581900">
        <w:rPr>
          <w:i/>
          <w:iCs/>
        </w:rPr>
        <w:t>RRCReconfiguration</w:t>
      </w:r>
      <w:r>
        <w:t xml:space="preserve"> </w:t>
      </w:r>
      <w:r w:rsidR="002B40B9">
        <w:t>of</w:t>
      </w:r>
      <w:r>
        <w:t xml:space="preserve"> LP-WUS (E043, H050)</w:t>
      </w:r>
    </w:p>
    <w:p w14:paraId="1F5DE009" w14:textId="07C09167" w:rsidR="002C0BF5" w:rsidRDefault="008623D8" w:rsidP="002C0BF5">
      <w:pPr>
        <w:rPr>
          <w:lang w:val="en-GB" w:eastAsia="zh-CN"/>
        </w:rPr>
      </w:pPr>
      <w:r>
        <w:rPr>
          <w:lang w:val="en-GB" w:eastAsia="zh-CN"/>
        </w:rPr>
        <w:t xml:space="preserve">In H050 it is proposed </w:t>
      </w:r>
      <w:r w:rsidR="00C30DD8">
        <w:rPr>
          <w:lang w:val="en-GB" w:eastAsia="zh-CN"/>
        </w:rPr>
        <w:t xml:space="preserve">that </w:t>
      </w:r>
      <w:r w:rsidR="00702F52">
        <w:rPr>
          <w:lang w:val="en-GB" w:eastAsia="zh-CN"/>
        </w:rPr>
        <w:t xml:space="preserve">the UE </w:t>
      </w:r>
      <w:r w:rsidR="00C30DD8">
        <w:rPr>
          <w:lang w:val="en-GB" w:eastAsia="zh-CN"/>
        </w:rPr>
        <w:t xml:space="preserve">via UAI signalling can indicate a preference to the gNB to disable/de-configure LP-WUS. </w:t>
      </w:r>
      <w:r w:rsidR="00702F52">
        <w:rPr>
          <w:lang w:val="en-GB" w:eastAsia="zh-CN"/>
        </w:rPr>
        <w:t>The motivation given is that t</w:t>
      </w:r>
      <w:r w:rsidR="00C30DD8">
        <w:rPr>
          <w:lang w:val="en-GB" w:eastAsia="zh-CN"/>
        </w:rPr>
        <w:t xml:space="preserve">he reported MR measurements may be good </w:t>
      </w:r>
      <w:r w:rsidR="00702F52">
        <w:rPr>
          <w:lang w:val="en-GB" w:eastAsia="zh-CN"/>
        </w:rPr>
        <w:t>but</w:t>
      </w:r>
      <w:r w:rsidR="00C30DD8">
        <w:rPr>
          <w:lang w:val="en-GB" w:eastAsia="zh-CN"/>
        </w:rPr>
        <w:t xml:space="preserve"> the LR reception is bad e.g. due to adjacent-channel interference</w:t>
      </w:r>
      <w:r w:rsidR="00B22E8C">
        <w:rPr>
          <w:lang w:val="en-GB" w:eastAsia="zh-CN"/>
        </w:rPr>
        <w:t xml:space="preserve"> (e.g. for Type 2 LR</w:t>
      </w:r>
      <w:r w:rsidR="00702F52">
        <w:rPr>
          <w:lang w:val="en-GB" w:eastAsia="zh-CN"/>
        </w:rPr>
        <w:t xml:space="preserve"> see section 2.2</w:t>
      </w:r>
      <w:r w:rsidR="00B22E8C">
        <w:rPr>
          <w:lang w:val="en-GB" w:eastAsia="zh-CN"/>
        </w:rPr>
        <w:t>).</w:t>
      </w:r>
    </w:p>
    <w:p w14:paraId="7492D711" w14:textId="67164AA0" w:rsidR="00C30DD8" w:rsidRDefault="00C30DD8" w:rsidP="002C0BF5">
      <w:pPr>
        <w:rPr>
          <w:lang w:val="en-GB" w:eastAsia="zh-CN"/>
        </w:rPr>
      </w:pPr>
      <w:r>
        <w:rPr>
          <w:lang w:val="en-GB" w:eastAsia="zh-CN"/>
        </w:rPr>
        <w:lastRenderedPageBreak/>
        <w:t>In our understanding the MR and LR reception are correlated, i.e. when the LR reception is bad this will eventually also show up in the MR measurement reporting</w:t>
      </w:r>
      <w:r w:rsidR="00825A8D">
        <w:rPr>
          <w:lang w:val="en-GB" w:eastAsia="zh-CN"/>
        </w:rPr>
        <w:t xml:space="preserve"> of the UE</w:t>
      </w:r>
      <w:r>
        <w:rPr>
          <w:lang w:val="en-GB" w:eastAsia="zh-CN"/>
        </w:rPr>
        <w:t xml:space="preserve">. </w:t>
      </w:r>
      <w:r w:rsidR="00825A8D">
        <w:rPr>
          <w:lang w:val="en-GB" w:eastAsia="zh-CN"/>
        </w:rPr>
        <w:t>And we think that</w:t>
      </w:r>
      <w:r>
        <w:rPr>
          <w:lang w:val="en-GB" w:eastAsia="zh-CN"/>
        </w:rPr>
        <w:t xml:space="preserve"> adjacent-channel interference </w:t>
      </w:r>
      <w:r w:rsidR="00825A8D">
        <w:rPr>
          <w:lang w:val="en-GB" w:eastAsia="zh-CN"/>
        </w:rPr>
        <w:t>should be handled in a different way</w:t>
      </w:r>
      <w:r>
        <w:rPr>
          <w:lang w:val="en-GB" w:eastAsia="zh-CN"/>
        </w:rPr>
        <w:t xml:space="preserve">, see E053. The adjacent-channel interference is of a permanent nature and the LR should not be used </w:t>
      </w:r>
      <w:r w:rsidR="00825A8D">
        <w:rPr>
          <w:lang w:val="en-GB" w:eastAsia="zh-CN"/>
        </w:rPr>
        <w:t>by Type 2 WUR when there is not sufficient guard band configured</w:t>
      </w:r>
      <w:r>
        <w:rPr>
          <w:lang w:val="en-GB" w:eastAsia="zh-CN"/>
        </w:rPr>
        <w:t>.</w:t>
      </w:r>
    </w:p>
    <w:p w14:paraId="4CA4CFA5" w14:textId="51545588" w:rsidR="00C30DD8" w:rsidRDefault="00C30DD8" w:rsidP="00C30DD8">
      <w:pPr>
        <w:rPr>
          <w:lang w:val="en-GB" w:eastAsia="zh-CN"/>
        </w:rPr>
      </w:pPr>
      <w:r>
        <w:rPr>
          <w:lang w:val="en-GB" w:eastAsia="zh-CN"/>
        </w:rPr>
        <w:t xml:space="preserve">Using UAI to disable LP-WUS increases the signalling load. </w:t>
      </w:r>
      <w:r w:rsidR="00680484">
        <w:rPr>
          <w:lang w:val="en-GB" w:eastAsia="zh-CN"/>
        </w:rPr>
        <w:t xml:space="preserve">When the prohibit timer is running the UE is not able send UAI. </w:t>
      </w:r>
      <w:r>
        <w:rPr>
          <w:lang w:val="en-GB" w:eastAsia="zh-CN"/>
        </w:rPr>
        <w:t xml:space="preserve">UAI </w:t>
      </w:r>
      <w:r w:rsidR="00680484">
        <w:rPr>
          <w:lang w:val="en-GB" w:eastAsia="zh-CN"/>
        </w:rPr>
        <w:t>introduces a signalling delay</w:t>
      </w:r>
      <w:r>
        <w:rPr>
          <w:lang w:val="en-GB" w:eastAsia="zh-CN"/>
        </w:rPr>
        <w:t xml:space="preserve"> during which LP-WUS reception may be bad. It is better that the UE immediately stops using LP-WUS when the reception is bad.</w:t>
      </w:r>
      <w:r w:rsidR="00B22E8C">
        <w:rPr>
          <w:lang w:val="en-GB" w:eastAsia="zh-CN"/>
        </w:rPr>
        <w:t xml:space="preserve"> </w:t>
      </w:r>
      <w:r>
        <w:rPr>
          <w:lang w:val="en-GB" w:eastAsia="zh-CN"/>
        </w:rPr>
        <w:t xml:space="preserve">To obtain predictable UE behavior it is beneficial if the NW can configure an exit condition when the UE stops using LP-WUS. Such exit condition can be based on RLM/BFD measurements which the UE periodically performs in connected mode, even when there is no traffic and </w:t>
      </w:r>
      <w:proofErr w:type="spellStart"/>
      <w:r w:rsidRPr="00C30DD8">
        <w:rPr>
          <w:bCs/>
          <w:i/>
          <w:iCs/>
        </w:rPr>
        <w:t>drx-OnDurationTimer</w:t>
      </w:r>
      <w:proofErr w:type="spellEnd"/>
      <w:r>
        <w:rPr>
          <w:bCs/>
        </w:rPr>
        <w:t xml:space="preserve"> or </w:t>
      </w:r>
      <w:proofErr w:type="spellStart"/>
      <w:r w:rsidRPr="00C30DD8">
        <w:rPr>
          <w:bCs/>
          <w:i/>
          <w:iCs/>
        </w:rPr>
        <w:t>lpwus</w:t>
      </w:r>
      <w:proofErr w:type="spellEnd"/>
      <w:r w:rsidRPr="00C30DD8">
        <w:rPr>
          <w:bCs/>
          <w:i/>
          <w:iCs/>
        </w:rPr>
        <w:t>-PDCCH-MonitoringTimer</w:t>
      </w:r>
      <w:r>
        <w:rPr>
          <w:bCs/>
        </w:rPr>
        <w:t xml:space="preserve"> is not started:</w:t>
      </w:r>
    </w:p>
    <w:p w14:paraId="71E89A80" w14:textId="2022E896" w:rsidR="00033277" w:rsidRPr="0018365A" w:rsidRDefault="00D72179" w:rsidP="00C30DD8">
      <w:pPr>
        <w:pStyle w:val="Proposal"/>
      </w:pPr>
      <w:bookmarkStart w:id="118" w:name="_Toc210815764"/>
      <w:r>
        <w:t xml:space="preserve">NW can configure </w:t>
      </w:r>
      <w:r w:rsidR="005F663C">
        <w:t xml:space="preserve">an </w:t>
      </w:r>
      <w:r>
        <w:t>exit condition for LP-WUS monitoring in connected mode based on RLM/BFD measurements.</w:t>
      </w:r>
      <w:bookmarkEnd w:id="118"/>
    </w:p>
    <w:p w14:paraId="48AFA88E" w14:textId="345FF78B" w:rsidR="00581900" w:rsidRDefault="00581900" w:rsidP="00581900">
      <w:pPr>
        <w:pStyle w:val="Heading2"/>
      </w:pPr>
      <w:proofErr w:type="spellStart"/>
      <w:r w:rsidRPr="00282A4D">
        <w:rPr>
          <w:i/>
          <w:iCs/>
        </w:rPr>
        <w:t>TimeToTrigger</w:t>
      </w:r>
      <w:proofErr w:type="spellEnd"/>
      <w:r>
        <w:t xml:space="preserve"> (TTT) for RRM relaxation entry (E035)</w:t>
      </w:r>
    </w:p>
    <w:p w14:paraId="2D82B05D" w14:textId="7F16C4A9" w:rsidR="00280FA3" w:rsidRDefault="00D72179" w:rsidP="00ED0765">
      <w:pPr>
        <w:rPr>
          <w:lang w:val="en-GB" w:eastAsia="zh-CN"/>
        </w:rPr>
      </w:pPr>
      <w:r>
        <w:rPr>
          <w:lang w:val="en-GB" w:eastAsia="zh-CN"/>
        </w:rPr>
        <w:t>RAN2 agreed that there is no separate exit condition for RRM relaxation</w:t>
      </w:r>
      <w:r w:rsidR="00282A4D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282A4D">
        <w:rPr>
          <w:lang w:val="en-GB" w:eastAsia="zh-CN"/>
        </w:rPr>
        <w:t>There</w:t>
      </w:r>
      <w:r>
        <w:rPr>
          <w:lang w:val="en-GB" w:eastAsia="zh-CN"/>
        </w:rPr>
        <w:t xml:space="preserve"> is only an entry threshold, similar as with the legacy measurement thresholds </w:t>
      </w:r>
      <w:proofErr w:type="spellStart"/>
      <w:r>
        <w:rPr>
          <w:lang w:val="en-GB" w:eastAsia="zh-CN"/>
        </w:rPr>
        <w:t>S</w:t>
      </w:r>
      <w:r>
        <w:rPr>
          <w:vertAlign w:val="subscript"/>
          <w:lang w:val="en-GB" w:eastAsia="zh-CN"/>
        </w:rPr>
        <w:t>intraSearch</w:t>
      </w:r>
      <w:proofErr w:type="spellEnd"/>
      <w:r>
        <w:rPr>
          <w:lang w:val="en-GB" w:eastAsia="zh-CN"/>
        </w:rPr>
        <w:t xml:space="preserve"> and </w:t>
      </w:r>
      <w:proofErr w:type="spellStart"/>
      <w:r>
        <w:rPr>
          <w:lang w:val="en-GB" w:eastAsia="zh-CN"/>
        </w:rPr>
        <w:t>S</w:t>
      </w:r>
      <w:r>
        <w:rPr>
          <w:vertAlign w:val="subscript"/>
          <w:lang w:val="en-GB" w:eastAsia="zh-CN"/>
        </w:rPr>
        <w:t>nonIntraSearch</w:t>
      </w:r>
      <w:proofErr w:type="spellEnd"/>
      <w:r>
        <w:rPr>
          <w:lang w:val="en-GB" w:eastAsia="zh-CN"/>
        </w:rPr>
        <w:t xml:space="preserve">. </w:t>
      </w:r>
      <w:r w:rsidR="00282A4D">
        <w:rPr>
          <w:lang w:val="en-GB" w:eastAsia="zh-CN"/>
        </w:rPr>
        <w:t xml:space="preserve">This means there is no hysteresis, i.e. the exit is when the entry is not fulfilled. Thus </w:t>
      </w:r>
      <w:r>
        <w:rPr>
          <w:lang w:val="en-GB" w:eastAsia="zh-CN"/>
        </w:rPr>
        <w:t>there is a risk of ping-pong, i.e. based on small measurement fluctuations the UE starts/stops relaxing RRM measurements</w:t>
      </w:r>
      <w:r w:rsidR="00ED0765">
        <w:rPr>
          <w:lang w:val="en-GB" w:eastAsia="zh-CN"/>
        </w:rPr>
        <w:t xml:space="preserve">. </w:t>
      </w:r>
      <w:r w:rsidR="00282A4D">
        <w:rPr>
          <w:lang w:val="en-GB" w:eastAsia="zh-CN"/>
        </w:rPr>
        <w:t>More importantly</w:t>
      </w:r>
      <w:r w:rsidR="00ED0765">
        <w:rPr>
          <w:lang w:val="en-GB" w:eastAsia="zh-CN"/>
        </w:rPr>
        <w:t xml:space="preserve"> once the UE is in relaxation state and applies a scaling factor 16 to the serving cell measurements on MR, i.e. only measures the serving cell every 20 sec</w:t>
      </w:r>
      <w:r w:rsidR="00280FA3">
        <w:rPr>
          <w:lang w:val="en-GB" w:eastAsia="zh-CN"/>
        </w:rPr>
        <w:t xml:space="preserve"> and</w:t>
      </w:r>
      <w:r w:rsidR="00ED0765">
        <w:rPr>
          <w:lang w:val="en-GB" w:eastAsia="zh-CN"/>
        </w:rPr>
        <w:t xml:space="preserve"> </w:t>
      </w:r>
      <w:r w:rsidR="00ED0765" w:rsidRPr="00280FA3">
        <w:rPr>
          <w:color w:val="FF0000"/>
          <w:lang w:val="en-GB" w:eastAsia="zh-CN"/>
        </w:rPr>
        <w:t>fluctuations below the entry threshold during these 20 sec may go unnoticed</w:t>
      </w:r>
      <w:r w:rsidR="00280FA3">
        <w:rPr>
          <w:lang w:val="en-GB" w:eastAsia="zh-CN"/>
        </w:rPr>
        <w:t>:</w:t>
      </w:r>
    </w:p>
    <w:p w14:paraId="3F12DC5C" w14:textId="4F148911" w:rsidR="00280FA3" w:rsidRDefault="00F72F9B" w:rsidP="00280FA3">
      <w:pPr>
        <w:pStyle w:val="Observation"/>
      </w:pPr>
      <w:bookmarkStart w:id="119" w:name="_Toc210815755"/>
      <w:r>
        <w:t xml:space="preserve">The UE may enter RRM relaxation state based on a single measurement peak. </w:t>
      </w:r>
      <w:r w:rsidR="00280FA3">
        <w:t>While the UE is in RRM relaxation state, the UE may drop below the RRM relaxation entry threshold for 20 seconds that goes un-noticed.</w:t>
      </w:r>
      <w:bookmarkEnd w:id="119"/>
      <w:r w:rsidR="00280FA3">
        <w:t xml:space="preserve"> </w:t>
      </w:r>
    </w:p>
    <w:p w14:paraId="67B5E228" w14:textId="0B904FFB" w:rsidR="00ED0765" w:rsidRDefault="00FC15A1" w:rsidP="00ED0765">
      <w:pPr>
        <w:rPr>
          <w:lang w:val="en-GB" w:eastAsia="zh-CN"/>
        </w:rPr>
      </w:pPr>
      <w:r>
        <w:rPr>
          <w:lang w:val="en-GB" w:eastAsia="zh-CN"/>
        </w:rPr>
        <w:t>To avoid that the UE enters relaxation state on a single measurement</w:t>
      </w:r>
      <w:r w:rsidR="00280FA3">
        <w:rPr>
          <w:lang w:val="en-GB" w:eastAsia="zh-CN"/>
        </w:rPr>
        <w:t xml:space="preserve"> peak</w:t>
      </w:r>
      <w:r>
        <w:rPr>
          <w:lang w:val="en-GB" w:eastAsia="zh-CN"/>
        </w:rPr>
        <w:t xml:space="preserve"> it should be possible to configure a </w:t>
      </w:r>
      <w:proofErr w:type="spellStart"/>
      <w:r w:rsidRPr="00280FA3">
        <w:rPr>
          <w:i/>
          <w:iCs/>
          <w:lang w:val="en-GB" w:eastAsia="zh-CN"/>
        </w:rPr>
        <w:t>TimeToTrigger</w:t>
      </w:r>
      <w:proofErr w:type="spellEnd"/>
      <w:r>
        <w:rPr>
          <w:lang w:val="en-GB" w:eastAsia="zh-CN"/>
        </w:rPr>
        <w:t xml:space="preserve"> (TTT) during which the MR has to be measured above threshold before the entry condition is fulfilled:</w:t>
      </w:r>
    </w:p>
    <w:p w14:paraId="36A392ED" w14:textId="27B62288" w:rsidR="00D72179" w:rsidRDefault="00D72179" w:rsidP="00646DF1">
      <w:pPr>
        <w:pStyle w:val="Proposal"/>
      </w:pPr>
      <w:bookmarkStart w:id="120" w:name="_Toc210815765"/>
      <w:r>
        <w:t xml:space="preserve">NW can configure a </w:t>
      </w:r>
      <w:proofErr w:type="spellStart"/>
      <w:r w:rsidR="00F72F9B" w:rsidRPr="00280FA3">
        <w:rPr>
          <w:i/>
          <w:iCs/>
          <w:lang w:val="en-GB"/>
        </w:rPr>
        <w:t>TimeToTrigger</w:t>
      </w:r>
      <w:proofErr w:type="spellEnd"/>
      <w:r w:rsidR="00F72F9B">
        <w:rPr>
          <w:lang w:val="en-GB"/>
        </w:rPr>
        <w:t xml:space="preserve"> </w:t>
      </w:r>
      <w:r>
        <w:t>(TTT) with the RRM relaxation entry condition.</w:t>
      </w:r>
      <w:bookmarkEnd w:id="120"/>
    </w:p>
    <w:p w14:paraId="5E650D32" w14:textId="77777777" w:rsidR="009D725A" w:rsidRDefault="009D725A" w:rsidP="009D725A">
      <w:pPr>
        <w:pStyle w:val="Heading1"/>
        <w:jc w:val="both"/>
      </w:pPr>
      <w:bookmarkStart w:id="121" w:name="_Toc242573360"/>
      <w:r>
        <w:t>Summary</w:t>
      </w:r>
      <w:bookmarkEnd w:id="121"/>
    </w:p>
    <w:p w14:paraId="65B81F03" w14:textId="4E90DA9C" w:rsidR="001659F2" w:rsidRDefault="001659F2" w:rsidP="001659F2">
      <w:bookmarkStart w:id="122" w:name="_Toc242573361"/>
      <w:r>
        <w:t xml:space="preserve">RAN2 is kindly asked to </w:t>
      </w:r>
      <w:r w:rsidR="00910638">
        <w:t xml:space="preserve">discuss </w:t>
      </w:r>
      <w:r w:rsidR="00570745">
        <w:t>LP-WUS issues</w:t>
      </w:r>
      <w:r>
        <w:t xml:space="preserve">: </w:t>
      </w:r>
    </w:p>
    <w:bookmarkStart w:id="123" w:name="_Hlk159150618"/>
    <w:p w14:paraId="6A79B5E8" w14:textId="77777777" w:rsidR="00DB27F0" w:rsidRDefault="00FC15A1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fldChar w:fldCharType="begin"/>
      </w:r>
      <w:r>
        <w:rPr>
          <w:bCs/>
        </w:rPr>
        <w:instrText xml:space="preserve"> TOC \f O \n \h \z \t "Observation" \c </w:instrText>
      </w:r>
      <w:r>
        <w:fldChar w:fldCharType="separate"/>
      </w:r>
      <w:hyperlink w:anchor="_Toc210815755" w:history="1">
        <w:r w:rsidR="00DB27F0" w:rsidRPr="00793E55">
          <w:rPr>
            <w:rStyle w:val="Hyperlink"/>
            <w:noProof/>
          </w:rPr>
          <w:t>Observation 1</w:t>
        </w:r>
        <w:r w:rsidR="00DB27F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DB27F0" w:rsidRPr="00793E55">
          <w:rPr>
            <w:rStyle w:val="Hyperlink"/>
            <w:noProof/>
          </w:rPr>
          <w:t>The UE may enter RRM relaxation state based on a single measurement peak. While the UE is in RRM relaxation state, the UE may drop below the RRM relaxation entry threshold for 20 seconds that goes un-noticed.</w:t>
        </w:r>
      </w:hyperlink>
    </w:p>
    <w:p w14:paraId="1F3C9F6F" w14:textId="77777777" w:rsidR="00DB27F0" w:rsidRDefault="00FC15A1" w:rsidP="00FC15A1">
      <w:pPr>
        <w:pStyle w:val="TableofFigures"/>
        <w:tabs>
          <w:tab w:val="right" w:leader="dot" w:pos="9350"/>
        </w:tabs>
        <w:rPr>
          <w:noProof/>
        </w:rPr>
      </w:pPr>
      <w:r>
        <w:rPr>
          <w:b w:val="0"/>
          <w:bCs/>
        </w:rPr>
        <w:fldChar w:fldCharType="end"/>
      </w:r>
      <w:r w:rsidR="005C2ED2" w:rsidRPr="008E3596">
        <w:rPr>
          <w:b w:val="0"/>
          <w:bCs/>
        </w:rPr>
        <w:fldChar w:fldCharType="begin"/>
      </w:r>
      <w:r w:rsidR="005C2ED2">
        <w:rPr>
          <w:b w:val="0"/>
          <w:bCs/>
        </w:rPr>
        <w:instrText xml:space="preserve"> TOC \n \h \z \t "Proposal" \c </w:instrText>
      </w:r>
      <w:r w:rsidR="005C2ED2" w:rsidRPr="008E3596">
        <w:rPr>
          <w:b w:val="0"/>
          <w:bCs/>
        </w:rPr>
        <w:fldChar w:fldCharType="separate"/>
      </w:r>
    </w:p>
    <w:p w14:paraId="73BD2D2D" w14:textId="16B6B571" w:rsidR="00DB27F0" w:rsidRDefault="00DB27F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815756" w:history="1">
        <w:r w:rsidRPr="006310C7">
          <w:rPr>
            <w:rStyle w:val="Hyperlink"/>
            <w:noProof/>
            <w:lang w:val="en-GB"/>
          </w:rPr>
          <w:t>Proposal 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310C7">
          <w:rPr>
            <w:rStyle w:val="Hyperlink"/>
            <w:noProof/>
            <w:lang w:val="en-GB"/>
          </w:rPr>
          <w:t>LP-WUS and paging adaptation can be configured and used together.</w:t>
        </w:r>
      </w:hyperlink>
    </w:p>
    <w:p w14:paraId="3B7B1EF8" w14:textId="206A73AE" w:rsidR="00DB27F0" w:rsidRDefault="00DB27F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815757" w:history="1">
        <w:r w:rsidRPr="006310C7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310C7">
          <w:rPr>
            <w:rStyle w:val="Hyperlink"/>
            <w:noProof/>
            <w:lang w:val="en-GB"/>
          </w:rPr>
          <w:t>The LP-WUS used with Rel-19 POs uses the N and Ns value of paging adaptation.</w:t>
        </w:r>
      </w:hyperlink>
    </w:p>
    <w:p w14:paraId="7D5FE13D" w14:textId="14F93E20" w:rsidR="00DB27F0" w:rsidRDefault="00DB27F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815758" w:history="1">
        <w:r w:rsidRPr="006310C7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310C7">
          <w:rPr>
            <w:rStyle w:val="Hyperlink"/>
            <w:noProof/>
            <w:lang w:val="en-GB"/>
          </w:rPr>
          <w:t xml:space="preserve">Introduce the possibility to configure another </w:t>
        </w:r>
        <w:r w:rsidRPr="006310C7">
          <w:rPr>
            <w:rStyle w:val="Hyperlink"/>
            <w:i/>
            <w:iCs/>
            <w:noProof/>
            <w:lang w:val="en-GB"/>
          </w:rPr>
          <w:t>LoFrameOffsetList</w:t>
        </w:r>
        <w:r w:rsidRPr="006310C7">
          <w:rPr>
            <w:rStyle w:val="Hyperlink"/>
            <w:noProof/>
            <w:lang w:val="en-GB"/>
          </w:rPr>
          <w:t xml:space="preserve">, </w:t>
        </w:r>
        <w:r w:rsidRPr="006310C7">
          <w:rPr>
            <w:rStyle w:val="Hyperlink"/>
            <w:i/>
            <w:iCs/>
            <w:noProof/>
            <w:lang w:val="en-GB"/>
          </w:rPr>
          <w:t>MoNumPerLo</w:t>
        </w:r>
        <w:r w:rsidRPr="006310C7">
          <w:rPr>
            <w:rStyle w:val="Hyperlink"/>
            <w:noProof/>
            <w:lang w:val="en-GB"/>
          </w:rPr>
          <w:t xml:space="preserve"> and </w:t>
        </w:r>
        <w:r w:rsidRPr="006310C7">
          <w:rPr>
            <w:rStyle w:val="Hyperlink"/>
            <w:i/>
            <w:iCs/>
            <w:noProof/>
            <w:lang w:val="en-GB"/>
          </w:rPr>
          <w:t>PoNumPerLo</w:t>
        </w:r>
        <w:r w:rsidRPr="006310C7">
          <w:rPr>
            <w:rStyle w:val="Hyperlink"/>
            <w:noProof/>
            <w:lang w:val="en-GB"/>
          </w:rPr>
          <w:t xml:space="preserve"> for LP-WUS used with Rel-19 POs.</w:t>
        </w:r>
      </w:hyperlink>
    </w:p>
    <w:p w14:paraId="6250D67F" w14:textId="45F145CA" w:rsidR="00DB27F0" w:rsidRDefault="00DB27F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815759" w:history="1">
        <w:r w:rsidRPr="006310C7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310C7">
          <w:rPr>
            <w:rStyle w:val="Hyperlink"/>
            <w:noProof/>
          </w:rPr>
          <w:t>Introduce a flag in SIB to prohibit Type 2 WUR to use LP-WUS in the cell e.g. when LP-WUS cannot be configured with sufficient guard band for type 2 WUR.</w:t>
        </w:r>
      </w:hyperlink>
    </w:p>
    <w:p w14:paraId="5241B15C" w14:textId="660A48C1" w:rsidR="00DB27F0" w:rsidRDefault="00DB27F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815760" w:history="1">
        <w:r w:rsidRPr="006310C7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310C7">
          <w:rPr>
            <w:rStyle w:val="Hyperlink"/>
            <w:noProof/>
          </w:rPr>
          <w:t>Agree the LP-WUS corrections in [4, 5].</w:t>
        </w:r>
      </w:hyperlink>
    </w:p>
    <w:p w14:paraId="3D3DED7D" w14:textId="1F797A65" w:rsidR="00DB27F0" w:rsidRDefault="00DB27F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815761" w:history="1">
        <w:r w:rsidRPr="006310C7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310C7">
          <w:rPr>
            <w:rStyle w:val="Hyperlink"/>
            <w:noProof/>
          </w:rPr>
          <w:t>Add reference to the clause in 38.304 for Rel-19 RRM relaxation and offloading UE capability for LP-WUS.</w:t>
        </w:r>
      </w:hyperlink>
    </w:p>
    <w:p w14:paraId="0BCCB0CD" w14:textId="01C2C729" w:rsidR="00DB27F0" w:rsidRDefault="00DB27F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815762" w:history="1">
        <w:r w:rsidRPr="006310C7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310C7">
          <w:rPr>
            <w:rStyle w:val="Hyperlink"/>
            <w:noProof/>
          </w:rPr>
          <w:t xml:space="preserve">Move </w:t>
        </w:r>
        <w:r w:rsidRPr="006310C7">
          <w:rPr>
            <w:rStyle w:val="Hyperlink"/>
            <w:i/>
            <w:iCs/>
            <w:noProof/>
          </w:rPr>
          <w:t>lpwus-Config-r19</w:t>
        </w:r>
        <w:r w:rsidRPr="006310C7">
          <w:rPr>
            <w:rStyle w:val="Hyperlink"/>
            <w:noProof/>
          </w:rPr>
          <w:t xml:space="preserve"> to </w:t>
        </w:r>
        <w:r w:rsidRPr="006310C7">
          <w:rPr>
            <w:rStyle w:val="Hyperlink"/>
            <w:i/>
            <w:iCs/>
            <w:noProof/>
          </w:rPr>
          <w:t>SpCellConfig</w:t>
        </w:r>
        <w:r w:rsidRPr="006310C7">
          <w:rPr>
            <w:rStyle w:val="Hyperlink"/>
            <w:noProof/>
          </w:rPr>
          <w:t xml:space="preserve"> IE.</w:t>
        </w:r>
      </w:hyperlink>
    </w:p>
    <w:p w14:paraId="46A75A86" w14:textId="6247A2EE" w:rsidR="00DB27F0" w:rsidRDefault="00DB27F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815763" w:history="1">
        <w:r w:rsidRPr="006310C7">
          <w:rPr>
            <w:rStyle w:val="Hyperlink"/>
            <w:noProof/>
            <w:lang w:val="en-GB"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310C7">
          <w:rPr>
            <w:rStyle w:val="Hyperlink"/>
            <w:noProof/>
            <w:lang w:val="en-GB"/>
          </w:rPr>
          <w:t>Remove “</w:t>
        </w:r>
        <w:r w:rsidRPr="006310C7">
          <w:rPr>
            <w:rStyle w:val="Hyperlink"/>
            <w:rFonts w:ascii="Times New Roman" w:hAnsi="Times New Roman" w:cs="Times New Roman"/>
            <w:noProof/>
          </w:rPr>
          <w:t>In multi-beam operations, measured cell RX level value and measured cell quality value of the serving cell based on LR is up to UE implementation</w:t>
        </w:r>
        <w:r w:rsidRPr="006310C7">
          <w:rPr>
            <w:rStyle w:val="Hyperlink"/>
            <w:noProof/>
            <w:lang w:val="en-GB"/>
          </w:rPr>
          <w:t>” from 38.304.</w:t>
        </w:r>
      </w:hyperlink>
    </w:p>
    <w:p w14:paraId="1D48AD69" w14:textId="1BDA8E1E" w:rsidR="00DB27F0" w:rsidRDefault="00DB27F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815764" w:history="1">
        <w:r w:rsidRPr="006310C7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310C7">
          <w:rPr>
            <w:rStyle w:val="Hyperlink"/>
            <w:noProof/>
          </w:rPr>
          <w:t>NW can configure an exit condition for LP-WUS monitoring in connected mode based on RLM/BFD measurements.</w:t>
        </w:r>
      </w:hyperlink>
    </w:p>
    <w:p w14:paraId="083149BF" w14:textId="2DA26998" w:rsidR="00DB27F0" w:rsidRDefault="00DB27F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815765" w:history="1">
        <w:r w:rsidRPr="006310C7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310C7">
          <w:rPr>
            <w:rStyle w:val="Hyperlink"/>
            <w:noProof/>
          </w:rPr>
          <w:t xml:space="preserve">NW can configure a </w:t>
        </w:r>
        <w:r w:rsidRPr="006310C7">
          <w:rPr>
            <w:rStyle w:val="Hyperlink"/>
            <w:i/>
            <w:iCs/>
            <w:noProof/>
            <w:lang w:val="en-GB"/>
          </w:rPr>
          <w:t>TimeToTrigger</w:t>
        </w:r>
        <w:r w:rsidRPr="006310C7">
          <w:rPr>
            <w:rStyle w:val="Hyperlink"/>
            <w:noProof/>
            <w:lang w:val="en-GB"/>
          </w:rPr>
          <w:t xml:space="preserve"> </w:t>
        </w:r>
        <w:r w:rsidRPr="006310C7">
          <w:rPr>
            <w:rStyle w:val="Hyperlink"/>
            <w:noProof/>
          </w:rPr>
          <w:t>(TTT) with the RRM relaxation entry condition.</w:t>
        </w:r>
      </w:hyperlink>
    </w:p>
    <w:p w14:paraId="1A6A95CD" w14:textId="620CDEB3" w:rsidR="005C2ED2" w:rsidRDefault="005C2ED2" w:rsidP="005C2ED2">
      <w:r w:rsidRPr="008E3596">
        <w:rPr>
          <w:b/>
          <w:bCs/>
        </w:rPr>
        <w:fldChar w:fldCharType="end"/>
      </w:r>
      <w:bookmarkEnd w:id="123"/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122"/>
    </w:p>
    <w:p w14:paraId="296978B7" w14:textId="756B0C4C" w:rsidR="00DE7EEA" w:rsidRDefault="00DE7EEA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Pr="00DE7EEA">
          <w:rPr>
            <w:rStyle w:val="Hyperlink"/>
            <w:rFonts w:cs="Arial"/>
            <w:sz w:val="16"/>
            <w:szCs w:val="16"/>
            <w:lang w:val="de-DE"/>
          </w:rPr>
          <w:t>R1-2501703</w:t>
        </w:r>
      </w:hyperlink>
      <w:r>
        <w:rPr>
          <w:rFonts w:cs="Arial"/>
          <w:sz w:val="16"/>
          <w:szCs w:val="16"/>
          <w:lang w:val="de-DE"/>
        </w:rPr>
        <w:t xml:space="preserve">, </w:t>
      </w:r>
      <w:r w:rsidRPr="00DE7EEA">
        <w:rPr>
          <w:rFonts w:cs="Arial"/>
          <w:i/>
          <w:iCs/>
          <w:sz w:val="16"/>
          <w:szCs w:val="16"/>
          <w:lang w:val="de-DE"/>
        </w:rPr>
        <w:t>LS on LP-WUS UE RF</w:t>
      </w:r>
      <w:r>
        <w:rPr>
          <w:rFonts w:cs="Arial"/>
          <w:sz w:val="16"/>
          <w:szCs w:val="16"/>
          <w:lang w:val="de-DE"/>
        </w:rPr>
        <w:t>, LS out, To: RAN1, Cc: RAN2, RAN4#114</w:t>
      </w:r>
    </w:p>
    <w:p w14:paraId="19576275" w14:textId="3CB3F68E" w:rsidR="00DE7EEA" w:rsidRPr="00DE7EEA" w:rsidRDefault="00DE7EEA" w:rsidP="00DE7E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Pr="00DE7EEA">
          <w:rPr>
            <w:rStyle w:val="Hyperlink"/>
            <w:rFonts w:cs="Arial"/>
            <w:sz w:val="16"/>
            <w:szCs w:val="16"/>
            <w:lang w:val="de-DE"/>
          </w:rPr>
          <w:t>R4-2511904</w:t>
        </w:r>
      </w:hyperlink>
      <w:r>
        <w:rPr>
          <w:rFonts w:cs="Arial"/>
          <w:sz w:val="16"/>
          <w:szCs w:val="16"/>
          <w:lang w:val="de-DE"/>
        </w:rPr>
        <w:t xml:space="preserve">, </w:t>
      </w:r>
      <w:r w:rsidRPr="00DE7EEA">
        <w:rPr>
          <w:rFonts w:cs="Arial"/>
          <w:i/>
          <w:iCs/>
          <w:sz w:val="16"/>
          <w:szCs w:val="16"/>
          <w:lang w:val="de-DE"/>
        </w:rPr>
        <w:t>dCR to 38.101-1, LPWUS ACS</w:t>
      </w:r>
      <w:r>
        <w:rPr>
          <w:rFonts w:cs="Arial"/>
          <w:sz w:val="16"/>
          <w:szCs w:val="16"/>
          <w:lang w:val="de-DE"/>
        </w:rPr>
        <w:t xml:space="preserve">, CR </w:t>
      </w:r>
      <w:r w:rsidRPr="00DE7EEA">
        <w:rPr>
          <w:rFonts w:cs="Arial"/>
          <w:sz w:val="16"/>
          <w:szCs w:val="16"/>
          <w:lang w:val="de-DE"/>
        </w:rPr>
        <w:t>38.101-1</w:t>
      </w:r>
      <w:r>
        <w:rPr>
          <w:rFonts w:cs="Arial"/>
          <w:sz w:val="16"/>
          <w:szCs w:val="16"/>
          <w:lang w:val="de-DE"/>
        </w:rPr>
        <w:t>, QC, RAN4#116</w:t>
      </w:r>
    </w:p>
    <w:p w14:paraId="71622294" w14:textId="154B01AE" w:rsidR="001E6778" w:rsidRDefault="00DE7EEA" w:rsidP="001E67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Pr="00DE7EEA">
          <w:rPr>
            <w:rStyle w:val="Hyperlink"/>
            <w:rFonts w:cs="Arial"/>
            <w:sz w:val="16"/>
            <w:szCs w:val="16"/>
            <w:lang w:val="de-DE"/>
          </w:rPr>
          <w:t>R4-2511427</w:t>
        </w:r>
      </w:hyperlink>
      <w:r>
        <w:rPr>
          <w:rFonts w:cs="Arial"/>
          <w:sz w:val="16"/>
          <w:szCs w:val="16"/>
          <w:lang w:val="de-DE"/>
        </w:rPr>
        <w:t xml:space="preserve">, </w:t>
      </w:r>
      <w:r w:rsidRPr="00DE7EEA">
        <w:rPr>
          <w:rFonts w:cs="Arial"/>
          <w:i/>
          <w:iCs/>
          <w:sz w:val="16"/>
          <w:szCs w:val="16"/>
          <w:lang w:val="de-DE"/>
        </w:rPr>
        <w:t>On blocking performance of WUR</w:t>
      </w:r>
      <w:r>
        <w:rPr>
          <w:rFonts w:cs="Arial"/>
          <w:sz w:val="16"/>
          <w:szCs w:val="16"/>
          <w:lang w:val="de-DE"/>
        </w:rPr>
        <w:t>, Ericsson, DISC, RAN4#116</w:t>
      </w:r>
    </w:p>
    <w:p w14:paraId="39B28CD2" w14:textId="12BD2C08" w:rsidR="001E6778" w:rsidRDefault="001E6778" w:rsidP="001E67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3" w:history="1">
        <w:r w:rsidRPr="00501065">
          <w:rPr>
            <w:rStyle w:val="Hyperlink"/>
            <w:rFonts w:cs="Arial"/>
            <w:sz w:val="16"/>
            <w:szCs w:val="16"/>
            <w:lang w:val="de-DE"/>
          </w:rPr>
          <w:t>R2-2507586</w:t>
        </w:r>
      </w:hyperlink>
      <w:r w:rsidRPr="001E6778">
        <w:rPr>
          <w:rFonts w:cs="Arial"/>
          <w:sz w:val="16"/>
          <w:szCs w:val="16"/>
          <w:lang w:val="de-DE"/>
        </w:rPr>
        <w:t xml:space="preserve">, </w:t>
      </w:r>
      <w:r w:rsidR="00501065" w:rsidRPr="00501065">
        <w:rPr>
          <w:rFonts w:cs="Arial"/>
          <w:i/>
          <w:iCs/>
          <w:sz w:val="16"/>
          <w:szCs w:val="16"/>
          <w:lang w:val="de-DE"/>
        </w:rPr>
        <w:t>Corrections on Rel-19 RAN1/4 UE capability</w:t>
      </w:r>
      <w:r w:rsidR="00501065">
        <w:rPr>
          <w:rFonts w:cs="Arial"/>
          <w:sz w:val="16"/>
          <w:szCs w:val="16"/>
          <w:lang w:val="de-DE"/>
        </w:rPr>
        <w:t>, Xiaomi, CR 38.306, RAN2#131bis</w:t>
      </w:r>
    </w:p>
    <w:p w14:paraId="7C70176A" w14:textId="34BF8AB9" w:rsidR="00DE7EEA" w:rsidRDefault="001E6778" w:rsidP="001E67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4" w:history="1">
        <w:r w:rsidRPr="00501065">
          <w:rPr>
            <w:rStyle w:val="Hyperlink"/>
            <w:rFonts w:cs="Arial"/>
            <w:sz w:val="16"/>
            <w:szCs w:val="16"/>
            <w:lang w:val="de-DE"/>
          </w:rPr>
          <w:t>R2-2507587</w:t>
        </w:r>
      </w:hyperlink>
      <w:r>
        <w:rPr>
          <w:rFonts w:cs="Arial"/>
          <w:sz w:val="16"/>
          <w:szCs w:val="16"/>
          <w:lang w:val="de-DE"/>
        </w:rPr>
        <w:t xml:space="preserve">, </w:t>
      </w:r>
      <w:r w:rsidR="00501065" w:rsidRPr="00501065">
        <w:rPr>
          <w:rFonts w:cs="Arial"/>
          <w:i/>
          <w:iCs/>
          <w:sz w:val="16"/>
          <w:szCs w:val="16"/>
          <w:lang w:val="de-DE"/>
        </w:rPr>
        <w:t>Corrections on Rel-19 RAN1/4 UE capability</w:t>
      </w:r>
      <w:r w:rsidR="00501065">
        <w:rPr>
          <w:rFonts w:cs="Arial"/>
          <w:sz w:val="16"/>
          <w:szCs w:val="16"/>
          <w:lang w:val="de-DE"/>
        </w:rPr>
        <w:t>, Xiaomi, CR 38.331, RAN2#131bis</w:t>
      </w:r>
    </w:p>
    <w:p w14:paraId="4AF13EF3" w14:textId="43881136" w:rsidR="00E37D38" w:rsidRDefault="00E37D38" w:rsidP="001E67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5" w:history="1">
        <w:r w:rsidRPr="00E37D38">
          <w:rPr>
            <w:rStyle w:val="Hyperlink"/>
            <w:rFonts w:cs="Arial"/>
            <w:sz w:val="16"/>
            <w:szCs w:val="16"/>
            <w:lang w:val="de-DE"/>
          </w:rPr>
          <w:t>R2-2506608</w:t>
        </w:r>
      </w:hyperlink>
      <w:r>
        <w:rPr>
          <w:rFonts w:cs="Arial"/>
          <w:sz w:val="16"/>
          <w:szCs w:val="16"/>
          <w:lang w:val="de-DE"/>
        </w:rPr>
        <w:t xml:space="preserve">, </w:t>
      </w:r>
      <w:r w:rsidRPr="00E37D38">
        <w:rPr>
          <w:rFonts w:cs="Arial"/>
          <w:i/>
          <w:iCs/>
          <w:sz w:val="16"/>
          <w:szCs w:val="16"/>
          <w:lang w:val="de-DE"/>
        </w:rPr>
        <w:t>Introduction of LP-WUS in TS 38.304</w:t>
      </w:r>
      <w:r>
        <w:rPr>
          <w:rFonts w:cs="Arial"/>
          <w:sz w:val="16"/>
          <w:szCs w:val="16"/>
          <w:lang w:val="de-DE"/>
        </w:rPr>
        <w:t>, CATT, CR 38.304, RAN2#131</w:t>
      </w:r>
    </w:p>
    <w:p w14:paraId="199CDCC7" w14:textId="34F9962A" w:rsidR="00E37D38" w:rsidRPr="001E6778" w:rsidRDefault="00E37D38" w:rsidP="001E67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6" w:history="1">
        <w:r w:rsidRPr="00E37D38">
          <w:rPr>
            <w:rStyle w:val="Hyperlink"/>
            <w:rFonts w:cs="Arial"/>
            <w:sz w:val="16"/>
            <w:szCs w:val="16"/>
            <w:lang w:val="de-DE"/>
          </w:rPr>
          <w:t>R2-2505393</w:t>
        </w:r>
      </w:hyperlink>
      <w:r>
        <w:rPr>
          <w:rFonts w:cs="Arial"/>
          <w:sz w:val="16"/>
          <w:szCs w:val="16"/>
          <w:lang w:val="de-DE"/>
        </w:rPr>
        <w:t xml:space="preserve">, </w:t>
      </w:r>
      <w:r w:rsidRPr="00E37D38">
        <w:rPr>
          <w:rFonts w:cs="Arial"/>
          <w:i/>
          <w:iCs/>
          <w:sz w:val="16"/>
          <w:szCs w:val="16"/>
          <w:lang w:val="de-DE"/>
        </w:rPr>
        <w:t>Discussion summary and list of RRC open issue for LP-WUS WUR</w:t>
      </w:r>
      <w:r>
        <w:rPr>
          <w:rFonts w:cs="Arial"/>
          <w:sz w:val="16"/>
          <w:szCs w:val="16"/>
          <w:lang w:val="de-DE"/>
        </w:rPr>
        <w:t xml:space="preserve">, </w:t>
      </w:r>
      <w:r w:rsidRPr="00E37D38">
        <w:rPr>
          <w:rFonts w:cs="Arial"/>
          <w:sz w:val="16"/>
          <w:szCs w:val="16"/>
          <w:lang w:val="de-DE"/>
        </w:rPr>
        <w:t>vivo</w:t>
      </w:r>
      <w:r>
        <w:rPr>
          <w:rFonts w:cs="Arial"/>
          <w:sz w:val="16"/>
          <w:szCs w:val="16"/>
          <w:lang w:val="de-DE"/>
        </w:rPr>
        <w:t>, DISC, RAN2#131</w:t>
      </w:r>
    </w:p>
    <w:p w14:paraId="48D37A3E" w14:textId="77777777" w:rsidR="00716AE1" w:rsidRPr="00716AE1" w:rsidRDefault="00716AE1" w:rsidP="00716AE1">
      <w:pPr>
        <w:rPr>
          <w:lang w:val="en-GB" w:eastAsia="zh-CN"/>
        </w:rPr>
      </w:pPr>
    </w:p>
    <w:p w14:paraId="11C73A94" w14:textId="77777777" w:rsidR="0018365A" w:rsidRPr="0062534A" w:rsidRDefault="0018365A" w:rsidP="0018365A">
      <w:pPr>
        <w:rPr>
          <w:lang w:val="en-GB" w:eastAsia="zh-CN"/>
        </w:rPr>
      </w:pPr>
    </w:p>
    <w:sectPr w:rsidR="0018365A" w:rsidRPr="0062534A" w:rsidSect="00254232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60E5B" w14:textId="77777777" w:rsidR="003253DF" w:rsidRDefault="003253DF">
      <w:r>
        <w:separator/>
      </w:r>
    </w:p>
  </w:endnote>
  <w:endnote w:type="continuationSeparator" w:id="0">
    <w:p w14:paraId="44987770" w14:textId="77777777" w:rsidR="003253DF" w:rsidRDefault="00325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9A911" w14:textId="77777777" w:rsidR="002E348D" w:rsidRDefault="002E348D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1B997" w14:textId="77777777" w:rsidR="003253DF" w:rsidRDefault="003253DF">
      <w:r>
        <w:separator/>
      </w:r>
    </w:p>
  </w:footnote>
  <w:footnote w:type="continuationSeparator" w:id="0">
    <w:p w14:paraId="0B158468" w14:textId="77777777" w:rsidR="003253DF" w:rsidRDefault="00325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322FF"/>
    <w:multiLevelType w:val="hybridMultilevel"/>
    <w:tmpl w:val="ACA25B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E20135"/>
    <w:multiLevelType w:val="hybridMultilevel"/>
    <w:tmpl w:val="D8FAAE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0425AD"/>
    <w:multiLevelType w:val="hybridMultilevel"/>
    <w:tmpl w:val="D5C450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11F2F11"/>
    <w:multiLevelType w:val="hybridMultilevel"/>
    <w:tmpl w:val="580C20F2"/>
    <w:lvl w:ilvl="0" w:tplc="C9DC9C08">
      <w:start w:val="202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053F0381"/>
    <w:multiLevelType w:val="hybridMultilevel"/>
    <w:tmpl w:val="CE1ED1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60D54"/>
    <w:multiLevelType w:val="hybridMultilevel"/>
    <w:tmpl w:val="603078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0178C"/>
    <w:multiLevelType w:val="hybridMultilevel"/>
    <w:tmpl w:val="D960BAA8"/>
    <w:lvl w:ilvl="0" w:tplc="68B439D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E1EFF"/>
    <w:multiLevelType w:val="hybridMultilevel"/>
    <w:tmpl w:val="1196231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B6070"/>
    <w:multiLevelType w:val="hybridMultilevel"/>
    <w:tmpl w:val="FC9454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E3294"/>
    <w:multiLevelType w:val="multilevel"/>
    <w:tmpl w:val="255E3294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17A4A36"/>
    <w:multiLevelType w:val="hybridMultilevel"/>
    <w:tmpl w:val="6D5CDB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3E25C7"/>
    <w:multiLevelType w:val="hybridMultilevel"/>
    <w:tmpl w:val="FC5617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3856"/>
        </w:tabs>
        <w:ind w:left="38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54809"/>
    <w:multiLevelType w:val="hybridMultilevel"/>
    <w:tmpl w:val="AB4ABB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63457"/>
    <w:multiLevelType w:val="hybridMultilevel"/>
    <w:tmpl w:val="F1722DA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6A61D83"/>
    <w:multiLevelType w:val="hybridMultilevel"/>
    <w:tmpl w:val="D34464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62EAF"/>
    <w:multiLevelType w:val="hybridMultilevel"/>
    <w:tmpl w:val="3C2497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811C4"/>
    <w:multiLevelType w:val="hybridMultilevel"/>
    <w:tmpl w:val="8354C72C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101505E"/>
    <w:multiLevelType w:val="hybridMultilevel"/>
    <w:tmpl w:val="D7A6AA50"/>
    <w:lvl w:ilvl="0" w:tplc="49189E5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D2587"/>
    <w:multiLevelType w:val="hybridMultilevel"/>
    <w:tmpl w:val="E5D4B0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03DE8"/>
    <w:multiLevelType w:val="hybridMultilevel"/>
    <w:tmpl w:val="4CC226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44C4A"/>
    <w:multiLevelType w:val="hybridMultilevel"/>
    <w:tmpl w:val="CC206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30E4E"/>
    <w:multiLevelType w:val="hybridMultilevel"/>
    <w:tmpl w:val="C62619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259D7"/>
    <w:multiLevelType w:val="multilevel"/>
    <w:tmpl w:val="D2CA389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0253984"/>
    <w:multiLevelType w:val="hybridMultilevel"/>
    <w:tmpl w:val="8A4C12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02697"/>
    <w:multiLevelType w:val="hybridMultilevel"/>
    <w:tmpl w:val="2FF646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801979"/>
    <w:multiLevelType w:val="hybridMultilevel"/>
    <w:tmpl w:val="4828A47E"/>
    <w:lvl w:ilvl="0" w:tplc="38B8759A">
      <w:start w:val="1"/>
      <w:numFmt w:val="bullet"/>
      <w:pStyle w:val="Agreement"/>
      <w:lvlText w:val="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trike w:val="0"/>
        <w:color w:val="C45911" w:themeColor="accent2" w:themeShade="BF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5" w15:restartNumberingAfterBreak="0">
    <w:nsid w:val="6B3B7584"/>
    <w:multiLevelType w:val="hybridMultilevel"/>
    <w:tmpl w:val="307A06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2544022A"/>
    <w:lvl w:ilvl="0" w:tplc="03A05DD8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 w15:restartNumberingAfterBreak="0">
    <w:nsid w:val="707A52B3"/>
    <w:multiLevelType w:val="hybridMultilevel"/>
    <w:tmpl w:val="BC629F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31E6D"/>
    <w:multiLevelType w:val="hybridMultilevel"/>
    <w:tmpl w:val="A50E96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967D04"/>
    <w:multiLevelType w:val="hybridMultilevel"/>
    <w:tmpl w:val="D0668C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94FBE"/>
    <w:multiLevelType w:val="hybridMultilevel"/>
    <w:tmpl w:val="C6C654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597403">
    <w:abstractNumId w:val="16"/>
  </w:num>
  <w:num w:numId="2" w16cid:durableId="5595783">
    <w:abstractNumId w:val="24"/>
  </w:num>
  <w:num w:numId="3" w16cid:durableId="1158427270">
    <w:abstractNumId w:val="18"/>
  </w:num>
  <w:num w:numId="4" w16cid:durableId="1990287049">
    <w:abstractNumId w:val="25"/>
  </w:num>
  <w:num w:numId="5" w16cid:durableId="694690472">
    <w:abstractNumId w:val="22"/>
  </w:num>
  <w:num w:numId="6" w16cid:durableId="1185168006">
    <w:abstractNumId w:val="30"/>
  </w:num>
  <w:num w:numId="7" w16cid:durableId="1939557741">
    <w:abstractNumId w:val="9"/>
  </w:num>
  <w:num w:numId="8" w16cid:durableId="186678930">
    <w:abstractNumId w:val="36"/>
  </w:num>
  <w:num w:numId="9" w16cid:durableId="2074307900">
    <w:abstractNumId w:val="39"/>
  </w:num>
  <w:num w:numId="10" w16cid:durableId="1384332947">
    <w:abstractNumId w:val="32"/>
  </w:num>
  <w:num w:numId="11" w16cid:durableId="1222868868">
    <w:abstractNumId w:val="19"/>
  </w:num>
  <w:num w:numId="12" w16cid:durableId="723917262">
    <w:abstractNumId w:val="14"/>
  </w:num>
  <w:num w:numId="13" w16cid:durableId="191764996">
    <w:abstractNumId w:val="17"/>
  </w:num>
  <w:num w:numId="14" w16cid:durableId="1470047270">
    <w:abstractNumId w:val="11"/>
  </w:num>
  <w:num w:numId="15" w16cid:durableId="625552035">
    <w:abstractNumId w:val="6"/>
  </w:num>
  <w:num w:numId="16" w16cid:durableId="1199705147">
    <w:abstractNumId w:val="28"/>
  </w:num>
  <w:num w:numId="17" w16cid:durableId="595599515">
    <w:abstractNumId w:val="8"/>
  </w:num>
  <w:num w:numId="18" w16cid:durableId="765923154">
    <w:abstractNumId w:val="2"/>
  </w:num>
  <w:num w:numId="19" w16cid:durableId="802162126">
    <w:abstractNumId w:val="1"/>
  </w:num>
  <w:num w:numId="20" w16cid:durableId="617030580">
    <w:abstractNumId w:val="0"/>
  </w:num>
  <w:num w:numId="21" w16cid:durableId="904921670">
    <w:abstractNumId w:val="5"/>
  </w:num>
  <w:num w:numId="22" w16cid:durableId="730154616">
    <w:abstractNumId w:val="38"/>
  </w:num>
  <w:num w:numId="23" w16cid:durableId="1839886079">
    <w:abstractNumId w:val="26"/>
  </w:num>
  <w:num w:numId="24" w16cid:durableId="15621030">
    <w:abstractNumId w:val="20"/>
  </w:num>
  <w:num w:numId="25" w16cid:durableId="21561818">
    <w:abstractNumId w:val="15"/>
  </w:num>
  <w:num w:numId="26" w16cid:durableId="1702783021">
    <w:abstractNumId w:val="12"/>
  </w:num>
  <w:num w:numId="27" w16cid:durableId="1973171238">
    <w:abstractNumId w:val="21"/>
  </w:num>
  <w:num w:numId="28" w16cid:durableId="76542401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2067949531">
    <w:abstractNumId w:val="27"/>
  </w:num>
  <w:num w:numId="30" w16cid:durableId="805437750">
    <w:abstractNumId w:val="13"/>
  </w:num>
  <w:num w:numId="31" w16cid:durableId="1633095724">
    <w:abstractNumId w:val="31"/>
  </w:num>
  <w:num w:numId="32" w16cid:durableId="1474709531">
    <w:abstractNumId w:val="33"/>
  </w:num>
  <w:num w:numId="33" w16cid:durableId="1517964165">
    <w:abstractNumId w:val="37"/>
  </w:num>
  <w:num w:numId="34" w16cid:durableId="486172057">
    <w:abstractNumId w:val="29"/>
  </w:num>
  <w:num w:numId="35" w16cid:durableId="2102604415">
    <w:abstractNumId w:val="35"/>
  </w:num>
  <w:num w:numId="36" w16cid:durableId="1213611932">
    <w:abstractNumId w:val="40"/>
  </w:num>
  <w:num w:numId="37" w16cid:durableId="1354383293">
    <w:abstractNumId w:val="7"/>
  </w:num>
  <w:num w:numId="38" w16cid:durableId="1871062816">
    <w:abstractNumId w:val="34"/>
  </w:num>
  <w:num w:numId="39" w16cid:durableId="2134859511">
    <w:abstractNumId w:val="10"/>
  </w:num>
  <w:num w:numId="40" w16cid:durableId="260842863">
    <w:abstractNumId w:val="23"/>
  </w:num>
  <w:num w:numId="41" w16cid:durableId="264385525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R_LPWUS">
    <w15:presenceInfo w15:providerId="None" w15:userId="NR_LPWUS"/>
  </w15:person>
  <w15:person w15:author="Ericsson Martin">
    <w15:presenceInfo w15:providerId="None" w15:userId="Ericsson Martin"/>
  </w15:person>
  <w15:person w15:author="CATT">
    <w15:presenceInfo w15:providerId="None" w15:userId="CATT"/>
  </w15:person>
  <w15:person w15:author="CATT-post129">
    <w15:presenceInfo w15:providerId="None" w15:userId="CATT-post129"/>
  </w15:person>
  <w15:person w15:author="CATT-post130">
    <w15:presenceInfo w15:providerId="None" w15:userId="CATT-post130"/>
  </w15:person>
  <w15:person w15:author="CATT-after130">
    <w15:presenceInfo w15:providerId="None" w15:userId="CATT-after130"/>
  </w15:person>
  <w15:person w15:author="CATT-post129bis">
    <w15:presenceInfo w15:providerId="None" w15:userId="CATT-post129bis"/>
  </w15:person>
  <w15:person w15:author="CATT-after131">
    <w15:presenceInfo w15:providerId="None" w15:userId="CATT-after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05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616"/>
    <w:rsid w:val="000018FC"/>
    <w:rsid w:val="000028DD"/>
    <w:rsid w:val="0000311A"/>
    <w:rsid w:val="00003AC8"/>
    <w:rsid w:val="0000455C"/>
    <w:rsid w:val="000059B7"/>
    <w:rsid w:val="00006CE2"/>
    <w:rsid w:val="00010610"/>
    <w:rsid w:val="00011902"/>
    <w:rsid w:val="00012285"/>
    <w:rsid w:val="00013C93"/>
    <w:rsid w:val="0001717A"/>
    <w:rsid w:val="00020083"/>
    <w:rsid w:val="00020287"/>
    <w:rsid w:val="00020FFE"/>
    <w:rsid w:val="0002181B"/>
    <w:rsid w:val="00026598"/>
    <w:rsid w:val="00027BEA"/>
    <w:rsid w:val="0003306B"/>
    <w:rsid w:val="00033277"/>
    <w:rsid w:val="00034215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3744"/>
    <w:rsid w:val="000C4330"/>
    <w:rsid w:val="000C6C63"/>
    <w:rsid w:val="000C74EC"/>
    <w:rsid w:val="000D1253"/>
    <w:rsid w:val="000D1774"/>
    <w:rsid w:val="000D2C35"/>
    <w:rsid w:val="000D4A76"/>
    <w:rsid w:val="000E2DC8"/>
    <w:rsid w:val="000E47A9"/>
    <w:rsid w:val="000E6807"/>
    <w:rsid w:val="000F2D1B"/>
    <w:rsid w:val="000F2DDA"/>
    <w:rsid w:val="000F63EE"/>
    <w:rsid w:val="00104A24"/>
    <w:rsid w:val="00104ACF"/>
    <w:rsid w:val="00104B6A"/>
    <w:rsid w:val="00104C28"/>
    <w:rsid w:val="001065E3"/>
    <w:rsid w:val="001069AD"/>
    <w:rsid w:val="00106C7C"/>
    <w:rsid w:val="00110775"/>
    <w:rsid w:val="001111BE"/>
    <w:rsid w:val="001119D7"/>
    <w:rsid w:val="00111AA3"/>
    <w:rsid w:val="00113632"/>
    <w:rsid w:val="00116F90"/>
    <w:rsid w:val="00116FEC"/>
    <w:rsid w:val="0012057A"/>
    <w:rsid w:val="00120851"/>
    <w:rsid w:val="00120D47"/>
    <w:rsid w:val="00122AD2"/>
    <w:rsid w:val="001252B2"/>
    <w:rsid w:val="00127C62"/>
    <w:rsid w:val="00127D2C"/>
    <w:rsid w:val="001308CD"/>
    <w:rsid w:val="00130F86"/>
    <w:rsid w:val="00131818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9E5"/>
    <w:rsid w:val="00143DE0"/>
    <w:rsid w:val="001460AC"/>
    <w:rsid w:val="00147469"/>
    <w:rsid w:val="00147E07"/>
    <w:rsid w:val="0015025B"/>
    <w:rsid w:val="00150EAC"/>
    <w:rsid w:val="0015199E"/>
    <w:rsid w:val="00157364"/>
    <w:rsid w:val="0016168B"/>
    <w:rsid w:val="00164767"/>
    <w:rsid w:val="0016484A"/>
    <w:rsid w:val="001648FB"/>
    <w:rsid w:val="001659F2"/>
    <w:rsid w:val="00170463"/>
    <w:rsid w:val="00172499"/>
    <w:rsid w:val="001726B6"/>
    <w:rsid w:val="00172C20"/>
    <w:rsid w:val="0018365A"/>
    <w:rsid w:val="0018431E"/>
    <w:rsid w:val="001845B1"/>
    <w:rsid w:val="001906B3"/>
    <w:rsid w:val="00191597"/>
    <w:rsid w:val="00191C5C"/>
    <w:rsid w:val="001924B7"/>
    <w:rsid w:val="001924EE"/>
    <w:rsid w:val="00192610"/>
    <w:rsid w:val="00194999"/>
    <w:rsid w:val="00194E7F"/>
    <w:rsid w:val="00197E39"/>
    <w:rsid w:val="001A1CC3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464F"/>
    <w:rsid w:val="001D5744"/>
    <w:rsid w:val="001D5EC7"/>
    <w:rsid w:val="001E02C9"/>
    <w:rsid w:val="001E0A65"/>
    <w:rsid w:val="001E1D8C"/>
    <w:rsid w:val="001E4257"/>
    <w:rsid w:val="001E6778"/>
    <w:rsid w:val="001E6A9C"/>
    <w:rsid w:val="001F056D"/>
    <w:rsid w:val="001F13E9"/>
    <w:rsid w:val="001F5CA1"/>
    <w:rsid w:val="002013B3"/>
    <w:rsid w:val="00201E90"/>
    <w:rsid w:val="00203484"/>
    <w:rsid w:val="00205157"/>
    <w:rsid w:val="002114D0"/>
    <w:rsid w:val="00211629"/>
    <w:rsid w:val="00212767"/>
    <w:rsid w:val="002129BC"/>
    <w:rsid w:val="00215AB2"/>
    <w:rsid w:val="00217ECC"/>
    <w:rsid w:val="00223357"/>
    <w:rsid w:val="00225E2B"/>
    <w:rsid w:val="002263A7"/>
    <w:rsid w:val="00226C55"/>
    <w:rsid w:val="00227817"/>
    <w:rsid w:val="0023429F"/>
    <w:rsid w:val="002351BB"/>
    <w:rsid w:val="00236881"/>
    <w:rsid w:val="00237DA0"/>
    <w:rsid w:val="00241371"/>
    <w:rsid w:val="00241971"/>
    <w:rsid w:val="0024400A"/>
    <w:rsid w:val="00244267"/>
    <w:rsid w:val="002467A0"/>
    <w:rsid w:val="002500A8"/>
    <w:rsid w:val="00250587"/>
    <w:rsid w:val="00254232"/>
    <w:rsid w:val="00257A6E"/>
    <w:rsid w:val="00260EC7"/>
    <w:rsid w:val="0027125D"/>
    <w:rsid w:val="002733D0"/>
    <w:rsid w:val="00273C32"/>
    <w:rsid w:val="00274E81"/>
    <w:rsid w:val="00275263"/>
    <w:rsid w:val="00280FA3"/>
    <w:rsid w:val="0028159D"/>
    <w:rsid w:val="00281B4A"/>
    <w:rsid w:val="00281BCA"/>
    <w:rsid w:val="00282A4D"/>
    <w:rsid w:val="00283532"/>
    <w:rsid w:val="00283E2E"/>
    <w:rsid w:val="00286831"/>
    <w:rsid w:val="0028711E"/>
    <w:rsid w:val="00287768"/>
    <w:rsid w:val="0028788B"/>
    <w:rsid w:val="00290477"/>
    <w:rsid w:val="002950E1"/>
    <w:rsid w:val="00295270"/>
    <w:rsid w:val="00297106"/>
    <w:rsid w:val="002971AA"/>
    <w:rsid w:val="002A086E"/>
    <w:rsid w:val="002A16F8"/>
    <w:rsid w:val="002A2648"/>
    <w:rsid w:val="002A2E7B"/>
    <w:rsid w:val="002A42AF"/>
    <w:rsid w:val="002A70F0"/>
    <w:rsid w:val="002B1EE7"/>
    <w:rsid w:val="002B40B9"/>
    <w:rsid w:val="002B7569"/>
    <w:rsid w:val="002B7DDB"/>
    <w:rsid w:val="002C0046"/>
    <w:rsid w:val="002C0BF5"/>
    <w:rsid w:val="002C1EF6"/>
    <w:rsid w:val="002C4082"/>
    <w:rsid w:val="002C6AEE"/>
    <w:rsid w:val="002D73EE"/>
    <w:rsid w:val="002E0414"/>
    <w:rsid w:val="002E083F"/>
    <w:rsid w:val="002E1A79"/>
    <w:rsid w:val="002E348D"/>
    <w:rsid w:val="002E4760"/>
    <w:rsid w:val="002E77C5"/>
    <w:rsid w:val="002F3825"/>
    <w:rsid w:val="002F4578"/>
    <w:rsid w:val="002F703D"/>
    <w:rsid w:val="00301E67"/>
    <w:rsid w:val="00303624"/>
    <w:rsid w:val="00306D5D"/>
    <w:rsid w:val="00310765"/>
    <w:rsid w:val="00314A99"/>
    <w:rsid w:val="003157EE"/>
    <w:rsid w:val="00321A47"/>
    <w:rsid w:val="00321AA1"/>
    <w:rsid w:val="00322341"/>
    <w:rsid w:val="00324C91"/>
    <w:rsid w:val="003253DF"/>
    <w:rsid w:val="0032761C"/>
    <w:rsid w:val="0033189C"/>
    <w:rsid w:val="00332364"/>
    <w:rsid w:val="00336C95"/>
    <w:rsid w:val="0034374B"/>
    <w:rsid w:val="00352BFE"/>
    <w:rsid w:val="003545A4"/>
    <w:rsid w:val="00354FAE"/>
    <w:rsid w:val="0035547C"/>
    <w:rsid w:val="00361092"/>
    <w:rsid w:val="00361820"/>
    <w:rsid w:val="0036740A"/>
    <w:rsid w:val="003730EF"/>
    <w:rsid w:val="0037552C"/>
    <w:rsid w:val="0037629E"/>
    <w:rsid w:val="0037719E"/>
    <w:rsid w:val="003776E2"/>
    <w:rsid w:val="003813C8"/>
    <w:rsid w:val="00383177"/>
    <w:rsid w:val="00387975"/>
    <w:rsid w:val="00387F0E"/>
    <w:rsid w:val="00393247"/>
    <w:rsid w:val="00395015"/>
    <w:rsid w:val="003978B2"/>
    <w:rsid w:val="003A3789"/>
    <w:rsid w:val="003A4117"/>
    <w:rsid w:val="003A5C51"/>
    <w:rsid w:val="003A6163"/>
    <w:rsid w:val="003B184A"/>
    <w:rsid w:val="003B3A4B"/>
    <w:rsid w:val="003B5624"/>
    <w:rsid w:val="003B5CD6"/>
    <w:rsid w:val="003B6428"/>
    <w:rsid w:val="003C1556"/>
    <w:rsid w:val="003C1C5D"/>
    <w:rsid w:val="003C50C2"/>
    <w:rsid w:val="003D09AA"/>
    <w:rsid w:val="003D1C90"/>
    <w:rsid w:val="003D44C7"/>
    <w:rsid w:val="003D49F3"/>
    <w:rsid w:val="003D606F"/>
    <w:rsid w:val="003D7733"/>
    <w:rsid w:val="003E45E5"/>
    <w:rsid w:val="003E7AF9"/>
    <w:rsid w:val="003E7B60"/>
    <w:rsid w:val="003F1487"/>
    <w:rsid w:val="003F1522"/>
    <w:rsid w:val="003F191A"/>
    <w:rsid w:val="003F2284"/>
    <w:rsid w:val="003F30D6"/>
    <w:rsid w:val="003F697E"/>
    <w:rsid w:val="003F7F9E"/>
    <w:rsid w:val="00401136"/>
    <w:rsid w:val="004013AC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0823"/>
    <w:rsid w:val="00432CCD"/>
    <w:rsid w:val="00432CE1"/>
    <w:rsid w:val="00434E88"/>
    <w:rsid w:val="0043515D"/>
    <w:rsid w:val="00436607"/>
    <w:rsid w:val="0043788C"/>
    <w:rsid w:val="00445733"/>
    <w:rsid w:val="004458DF"/>
    <w:rsid w:val="00445F25"/>
    <w:rsid w:val="00445FD8"/>
    <w:rsid w:val="00446BDF"/>
    <w:rsid w:val="00447C05"/>
    <w:rsid w:val="00450550"/>
    <w:rsid w:val="00451134"/>
    <w:rsid w:val="00451A3A"/>
    <w:rsid w:val="00455C91"/>
    <w:rsid w:val="0045794F"/>
    <w:rsid w:val="00462E26"/>
    <w:rsid w:val="0046525D"/>
    <w:rsid w:val="00465DAE"/>
    <w:rsid w:val="004661AB"/>
    <w:rsid w:val="0047097D"/>
    <w:rsid w:val="00482878"/>
    <w:rsid w:val="0048287D"/>
    <w:rsid w:val="0048475F"/>
    <w:rsid w:val="00491971"/>
    <w:rsid w:val="00491C79"/>
    <w:rsid w:val="0049503B"/>
    <w:rsid w:val="004976F2"/>
    <w:rsid w:val="004A5FD9"/>
    <w:rsid w:val="004A7071"/>
    <w:rsid w:val="004A7B43"/>
    <w:rsid w:val="004B0216"/>
    <w:rsid w:val="004B10DE"/>
    <w:rsid w:val="004B17E2"/>
    <w:rsid w:val="004B4D17"/>
    <w:rsid w:val="004B6AA1"/>
    <w:rsid w:val="004B6BCD"/>
    <w:rsid w:val="004B7DB3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65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0DC6"/>
    <w:rsid w:val="0052219A"/>
    <w:rsid w:val="00522CAB"/>
    <w:rsid w:val="00523EB8"/>
    <w:rsid w:val="005241C8"/>
    <w:rsid w:val="0052581A"/>
    <w:rsid w:val="00532C47"/>
    <w:rsid w:val="00532DB1"/>
    <w:rsid w:val="005338B9"/>
    <w:rsid w:val="00537F6F"/>
    <w:rsid w:val="00542513"/>
    <w:rsid w:val="005433FA"/>
    <w:rsid w:val="00545B4A"/>
    <w:rsid w:val="00545B6C"/>
    <w:rsid w:val="00552732"/>
    <w:rsid w:val="0055453F"/>
    <w:rsid w:val="00555E44"/>
    <w:rsid w:val="005575FA"/>
    <w:rsid w:val="00560550"/>
    <w:rsid w:val="00564D25"/>
    <w:rsid w:val="00566CF0"/>
    <w:rsid w:val="00570745"/>
    <w:rsid w:val="00571EC3"/>
    <w:rsid w:val="0057505D"/>
    <w:rsid w:val="00575093"/>
    <w:rsid w:val="00575E8D"/>
    <w:rsid w:val="00581900"/>
    <w:rsid w:val="0058337A"/>
    <w:rsid w:val="00583C42"/>
    <w:rsid w:val="00585607"/>
    <w:rsid w:val="00592B5F"/>
    <w:rsid w:val="00593BA2"/>
    <w:rsid w:val="00594CE5"/>
    <w:rsid w:val="005950C4"/>
    <w:rsid w:val="0059646C"/>
    <w:rsid w:val="005973B7"/>
    <w:rsid w:val="005A10D4"/>
    <w:rsid w:val="005A22E4"/>
    <w:rsid w:val="005A4001"/>
    <w:rsid w:val="005B0E5B"/>
    <w:rsid w:val="005B2327"/>
    <w:rsid w:val="005B4B64"/>
    <w:rsid w:val="005B5B5E"/>
    <w:rsid w:val="005B7E9E"/>
    <w:rsid w:val="005C16E7"/>
    <w:rsid w:val="005C2ED2"/>
    <w:rsid w:val="005C4644"/>
    <w:rsid w:val="005C65A3"/>
    <w:rsid w:val="005D1894"/>
    <w:rsid w:val="005D2FD4"/>
    <w:rsid w:val="005D4EEC"/>
    <w:rsid w:val="005D5F24"/>
    <w:rsid w:val="005D6EA6"/>
    <w:rsid w:val="005E0137"/>
    <w:rsid w:val="005E02ED"/>
    <w:rsid w:val="005E42AD"/>
    <w:rsid w:val="005E483D"/>
    <w:rsid w:val="005E5482"/>
    <w:rsid w:val="005E6CA0"/>
    <w:rsid w:val="005E6F22"/>
    <w:rsid w:val="005F1B89"/>
    <w:rsid w:val="005F2971"/>
    <w:rsid w:val="005F4428"/>
    <w:rsid w:val="005F663C"/>
    <w:rsid w:val="005F7274"/>
    <w:rsid w:val="005F7968"/>
    <w:rsid w:val="00602B94"/>
    <w:rsid w:val="00602F9F"/>
    <w:rsid w:val="00603CCA"/>
    <w:rsid w:val="00610534"/>
    <w:rsid w:val="0061135E"/>
    <w:rsid w:val="00615D73"/>
    <w:rsid w:val="00620158"/>
    <w:rsid w:val="0062534A"/>
    <w:rsid w:val="00625E30"/>
    <w:rsid w:val="00630BF2"/>
    <w:rsid w:val="006326B2"/>
    <w:rsid w:val="006339DA"/>
    <w:rsid w:val="00634B5D"/>
    <w:rsid w:val="006360ED"/>
    <w:rsid w:val="006409E7"/>
    <w:rsid w:val="00641630"/>
    <w:rsid w:val="00643165"/>
    <w:rsid w:val="00643F10"/>
    <w:rsid w:val="006449C9"/>
    <w:rsid w:val="00646DF1"/>
    <w:rsid w:val="00647526"/>
    <w:rsid w:val="00651309"/>
    <w:rsid w:val="0065698D"/>
    <w:rsid w:val="00657C7A"/>
    <w:rsid w:val="0066119A"/>
    <w:rsid w:val="00664529"/>
    <w:rsid w:val="0066530A"/>
    <w:rsid w:val="00666EB6"/>
    <w:rsid w:val="006677BB"/>
    <w:rsid w:val="006731F3"/>
    <w:rsid w:val="006763E9"/>
    <w:rsid w:val="00676DAD"/>
    <w:rsid w:val="00680484"/>
    <w:rsid w:val="00682662"/>
    <w:rsid w:val="00683AFD"/>
    <w:rsid w:val="00685EC0"/>
    <w:rsid w:val="00690466"/>
    <w:rsid w:val="00691624"/>
    <w:rsid w:val="00691AA7"/>
    <w:rsid w:val="00694A77"/>
    <w:rsid w:val="00696A7B"/>
    <w:rsid w:val="00697872"/>
    <w:rsid w:val="006A2B73"/>
    <w:rsid w:val="006A3181"/>
    <w:rsid w:val="006A39AE"/>
    <w:rsid w:val="006A6639"/>
    <w:rsid w:val="006B1F8E"/>
    <w:rsid w:val="006B5B69"/>
    <w:rsid w:val="006B5BD4"/>
    <w:rsid w:val="006B6B15"/>
    <w:rsid w:val="006C1016"/>
    <w:rsid w:val="006C20C4"/>
    <w:rsid w:val="006C53DA"/>
    <w:rsid w:val="006C7C34"/>
    <w:rsid w:val="006D151A"/>
    <w:rsid w:val="006D1813"/>
    <w:rsid w:val="006D368F"/>
    <w:rsid w:val="006D5962"/>
    <w:rsid w:val="006D5D29"/>
    <w:rsid w:val="006E112A"/>
    <w:rsid w:val="006E27D1"/>
    <w:rsid w:val="006E5B76"/>
    <w:rsid w:val="006E79A2"/>
    <w:rsid w:val="006E7D43"/>
    <w:rsid w:val="006F2930"/>
    <w:rsid w:val="006F30A0"/>
    <w:rsid w:val="006F6070"/>
    <w:rsid w:val="00702F52"/>
    <w:rsid w:val="0070422F"/>
    <w:rsid w:val="00704408"/>
    <w:rsid w:val="007045A8"/>
    <w:rsid w:val="00706971"/>
    <w:rsid w:val="00712CDD"/>
    <w:rsid w:val="00712DC4"/>
    <w:rsid w:val="0071359B"/>
    <w:rsid w:val="00715424"/>
    <w:rsid w:val="0071555E"/>
    <w:rsid w:val="0071593B"/>
    <w:rsid w:val="00716AE1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431"/>
    <w:rsid w:val="007408D3"/>
    <w:rsid w:val="00742408"/>
    <w:rsid w:val="00745917"/>
    <w:rsid w:val="00750D3B"/>
    <w:rsid w:val="00755199"/>
    <w:rsid w:val="00757912"/>
    <w:rsid w:val="007645F5"/>
    <w:rsid w:val="00764CCE"/>
    <w:rsid w:val="00766CDA"/>
    <w:rsid w:val="00767213"/>
    <w:rsid w:val="00770DAB"/>
    <w:rsid w:val="0077286C"/>
    <w:rsid w:val="00773DC4"/>
    <w:rsid w:val="00776F25"/>
    <w:rsid w:val="0077713B"/>
    <w:rsid w:val="00782D8E"/>
    <w:rsid w:val="007837C7"/>
    <w:rsid w:val="00787E14"/>
    <w:rsid w:val="00793614"/>
    <w:rsid w:val="0079708B"/>
    <w:rsid w:val="00797CEE"/>
    <w:rsid w:val="007A7AB2"/>
    <w:rsid w:val="007B149C"/>
    <w:rsid w:val="007B23E4"/>
    <w:rsid w:val="007B6D40"/>
    <w:rsid w:val="007C0B18"/>
    <w:rsid w:val="007C2EF2"/>
    <w:rsid w:val="007C3BC8"/>
    <w:rsid w:val="007C4779"/>
    <w:rsid w:val="007C51DD"/>
    <w:rsid w:val="007C52AF"/>
    <w:rsid w:val="007D2446"/>
    <w:rsid w:val="007D53D0"/>
    <w:rsid w:val="007D6981"/>
    <w:rsid w:val="007D6F6B"/>
    <w:rsid w:val="007E0428"/>
    <w:rsid w:val="007E0620"/>
    <w:rsid w:val="007E0821"/>
    <w:rsid w:val="007E0E3D"/>
    <w:rsid w:val="007E264A"/>
    <w:rsid w:val="007E2E1A"/>
    <w:rsid w:val="007E4883"/>
    <w:rsid w:val="007F20C8"/>
    <w:rsid w:val="007F20CE"/>
    <w:rsid w:val="007F4DC3"/>
    <w:rsid w:val="007F5D7E"/>
    <w:rsid w:val="007F72E1"/>
    <w:rsid w:val="008016A0"/>
    <w:rsid w:val="00805A8C"/>
    <w:rsid w:val="0081079F"/>
    <w:rsid w:val="00811F16"/>
    <w:rsid w:val="00812433"/>
    <w:rsid w:val="008165F9"/>
    <w:rsid w:val="00817FB2"/>
    <w:rsid w:val="008237EF"/>
    <w:rsid w:val="00825A8D"/>
    <w:rsid w:val="00825DCB"/>
    <w:rsid w:val="00827124"/>
    <w:rsid w:val="00830043"/>
    <w:rsid w:val="008311AD"/>
    <w:rsid w:val="00831C12"/>
    <w:rsid w:val="00834DE3"/>
    <w:rsid w:val="00836D23"/>
    <w:rsid w:val="00842FC0"/>
    <w:rsid w:val="008440E1"/>
    <w:rsid w:val="00845C8A"/>
    <w:rsid w:val="00845DEA"/>
    <w:rsid w:val="0084641A"/>
    <w:rsid w:val="00850405"/>
    <w:rsid w:val="008576A8"/>
    <w:rsid w:val="00860A24"/>
    <w:rsid w:val="008623D8"/>
    <w:rsid w:val="00864238"/>
    <w:rsid w:val="00867077"/>
    <w:rsid w:val="00871628"/>
    <w:rsid w:val="008751B4"/>
    <w:rsid w:val="008751E9"/>
    <w:rsid w:val="00876ABB"/>
    <w:rsid w:val="00880015"/>
    <w:rsid w:val="0088225C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0449"/>
    <w:rsid w:val="008B36BD"/>
    <w:rsid w:val="008C07FC"/>
    <w:rsid w:val="008C226A"/>
    <w:rsid w:val="008C2808"/>
    <w:rsid w:val="008C3CEF"/>
    <w:rsid w:val="008C3DE9"/>
    <w:rsid w:val="008C4571"/>
    <w:rsid w:val="008C48B7"/>
    <w:rsid w:val="008C48C9"/>
    <w:rsid w:val="008C5D0F"/>
    <w:rsid w:val="008D29D3"/>
    <w:rsid w:val="008D511C"/>
    <w:rsid w:val="008D6F0E"/>
    <w:rsid w:val="008E0116"/>
    <w:rsid w:val="008E0B00"/>
    <w:rsid w:val="008E1744"/>
    <w:rsid w:val="008E251D"/>
    <w:rsid w:val="008E26CF"/>
    <w:rsid w:val="008E26F9"/>
    <w:rsid w:val="008E78DC"/>
    <w:rsid w:val="008F0734"/>
    <w:rsid w:val="008F146B"/>
    <w:rsid w:val="008F166E"/>
    <w:rsid w:val="008F3EA3"/>
    <w:rsid w:val="008F7D64"/>
    <w:rsid w:val="0090043B"/>
    <w:rsid w:val="00903B9E"/>
    <w:rsid w:val="00910638"/>
    <w:rsid w:val="00913C74"/>
    <w:rsid w:val="00914326"/>
    <w:rsid w:val="009170CF"/>
    <w:rsid w:val="009173FF"/>
    <w:rsid w:val="00920727"/>
    <w:rsid w:val="009216EB"/>
    <w:rsid w:val="00926CC2"/>
    <w:rsid w:val="009300B3"/>
    <w:rsid w:val="009300C8"/>
    <w:rsid w:val="0093141D"/>
    <w:rsid w:val="00931710"/>
    <w:rsid w:val="00931D47"/>
    <w:rsid w:val="009350CE"/>
    <w:rsid w:val="00936204"/>
    <w:rsid w:val="00943939"/>
    <w:rsid w:val="00946BC1"/>
    <w:rsid w:val="00947EDE"/>
    <w:rsid w:val="00950C93"/>
    <w:rsid w:val="009518A0"/>
    <w:rsid w:val="00951C6E"/>
    <w:rsid w:val="00951D4D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67EB0"/>
    <w:rsid w:val="0097100F"/>
    <w:rsid w:val="00972AAC"/>
    <w:rsid w:val="00975516"/>
    <w:rsid w:val="00977BBB"/>
    <w:rsid w:val="009850B0"/>
    <w:rsid w:val="00985517"/>
    <w:rsid w:val="00985612"/>
    <w:rsid w:val="009861C3"/>
    <w:rsid w:val="009902B5"/>
    <w:rsid w:val="00991834"/>
    <w:rsid w:val="009938ED"/>
    <w:rsid w:val="00993D43"/>
    <w:rsid w:val="009A0FD5"/>
    <w:rsid w:val="009A1476"/>
    <w:rsid w:val="009B3B2A"/>
    <w:rsid w:val="009B7330"/>
    <w:rsid w:val="009C0ACC"/>
    <w:rsid w:val="009C38E7"/>
    <w:rsid w:val="009C6E39"/>
    <w:rsid w:val="009D11CF"/>
    <w:rsid w:val="009D1DEF"/>
    <w:rsid w:val="009D2A4D"/>
    <w:rsid w:val="009D3475"/>
    <w:rsid w:val="009D3D40"/>
    <w:rsid w:val="009D6008"/>
    <w:rsid w:val="009D725A"/>
    <w:rsid w:val="009E3514"/>
    <w:rsid w:val="009E744B"/>
    <w:rsid w:val="009E7C72"/>
    <w:rsid w:val="009F02FA"/>
    <w:rsid w:val="009F139E"/>
    <w:rsid w:val="009F2B28"/>
    <w:rsid w:val="009F329A"/>
    <w:rsid w:val="009F567F"/>
    <w:rsid w:val="009F751D"/>
    <w:rsid w:val="00A029DE"/>
    <w:rsid w:val="00A03B5B"/>
    <w:rsid w:val="00A04AFF"/>
    <w:rsid w:val="00A052BA"/>
    <w:rsid w:val="00A074E8"/>
    <w:rsid w:val="00A10B08"/>
    <w:rsid w:val="00A10F9F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3656"/>
    <w:rsid w:val="00A352A5"/>
    <w:rsid w:val="00A415F5"/>
    <w:rsid w:val="00A42B69"/>
    <w:rsid w:val="00A46080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3F4"/>
    <w:rsid w:val="00A62738"/>
    <w:rsid w:val="00A64957"/>
    <w:rsid w:val="00A67B53"/>
    <w:rsid w:val="00A70266"/>
    <w:rsid w:val="00A71116"/>
    <w:rsid w:val="00A71A95"/>
    <w:rsid w:val="00A73D2E"/>
    <w:rsid w:val="00A75636"/>
    <w:rsid w:val="00A7695D"/>
    <w:rsid w:val="00A769F6"/>
    <w:rsid w:val="00A80E33"/>
    <w:rsid w:val="00A8485B"/>
    <w:rsid w:val="00A86F37"/>
    <w:rsid w:val="00A87D00"/>
    <w:rsid w:val="00A91674"/>
    <w:rsid w:val="00A92227"/>
    <w:rsid w:val="00AA125F"/>
    <w:rsid w:val="00AA2D2C"/>
    <w:rsid w:val="00AA36EE"/>
    <w:rsid w:val="00AA60CC"/>
    <w:rsid w:val="00AA60EA"/>
    <w:rsid w:val="00AA61B3"/>
    <w:rsid w:val="00AA7495"/>
    <w:rsid w:val="00AB3D9D"/>
    <w:rsid w:val="00AB4921"/>
    <w:rsid w:val="00AB5533"/>
    <w:rsid w:val="00AB5F1A"/>
    <w:rsid w:val="00AB6F51"/>
    <w:rsid w:val="00AB701F"/>
    <w:rsid w:val="00AC0E27"/>
    <w:rsid w:val="00AC63CE"/>
    <w:rsid w:val="00AC644A"/>
    <w:rsid w:val="00AD1D88"/>
    <w:rsid w:val="00AD4B91"/>
    <w:rsid w:val="00AD5C79"/>
    <w:rsid w:val="00AD7F6A"/>
    <w:rsid w:val="00AE052B"/>
    <w:rsid w:val="00AE55BF"/>
    <w:rsid w:val="00AE57F7"/>
    <w:rsid w:val="00AF1860"/>
    <w:rsid w:val="00AF188F"/>
    <w:rsid w:val="00AF5EB7"/>
    <w:rsid w:val="00AF6208"/>
    <w:rsid w:val="00AF71DD"/>
    <w:rsid w:val="00AF725F"/>
    <w:rsid w:val="00B027B1"/>
    <w:rsid w:val="00B04F39"/>
    <w:rsid w:val="00B073FE"/>
    <w:rsid w:val="00B13B51"/>
    <w:rsid w:val="00B17C43"/>
    <w:rsid w:val="00B217B0"/>
    <w:rsid w:val="00B22E8C"/>
    <w:rsid w:val="00B23751"/>
    <w:rsid w:val="00B250D5"/>
    <w:rsid w:val="00B26CFB"/>
    <w:rsid w:val="00B32751"/>
    <w:rsid w:val="00B32D49"/>
    <w:rsid w:val="00B355E9"/>
    <w:rsid w:val="00B40A6D"/>
    <w:rsid w:val="00B41247"/>
    <w:rsid w:val="00B4455E"/>
    <w:rsid w:val="00B4464E"/>
    <w:rsid w:val="00B44CFE"/>
    <w:rsid w:val="00B46189"/>
    <w:rsid w:val="00B52E2A"/>
    <w:rsid w:val="00B53F51"/>
    <w:rsid w:val="00B54454"/>
    <w:rsid w:val="00B576F0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0900"/>
    <w:rsid w:val="00B91E4C"/>
    <w:rsid w:val="00B92FD5"/>
    <w:rsid w:val="00B93A99"/>
    <w:rsid w:val="00B94AB5"/>
    <w:rsid w:val="00B95CD3"/>
    <w:rsid w:val="00BA00F4"/>
    <w:rsid w:val="00BA1E62"/>
    <w:rsid w:val="00BA633E"/>
    <w:rsid w:val="00BA74CA"/>
    <w:rsid w:val="00BB2636"/>
    <w:rsid w:val="00BB39E9"/>
    <w:rsid w:val="00BB5A64"/>
    <w:rsid w:val="00BB69AD"/>
    <w:rsid w:val="00BC02B0"/>
    <w:rsid w:val="00BC3102"/>
    <w:rsid w:val="00BC3EB6"/>
    <w:rsid w:val="00BC740F"/>
    <w:rsid w:val="00BD0CC3"/>
    <w:rsid w:val="00BD12AC"/>
    <w:rsid w:val="00BD2CD0"/>
    <w:rsid w:val="00BD34F9"/>
    <w:rsid w:val="00BD57B1"/>
    <w:rsid w:val="00BD59C6"/>
    <w:rsid w:val="00BD5A8F"/>
    <w:rsid w:val="00BD64D2"/>
    <w:rsid w:val="00BE4B38"/>
    <w:rsid w:val="00BE4D1B"/>
    <w:rsid w:val="00BF1D07"/>
    <w:rsid w:val="00BF2F9C"/>
    <w:rsid w:val="00BF69E7"/>
    <w:rsid w:val="00BF7D26"/>
    <w:rsid w:val="00C02388"/>
    <w:rsid w:val="00C02D53"/>
    <w:rsid w:val="00C04BF5"/>
    <w:rsid w:val="00C04DC6"/>
    <w:rsid w:val="00C126DD"/>
    <w:rsid w:val="00C12F32"/>
    <w:rsid w:val="00C145B6"/>
    <w:rsid w:val="00C14822"/>
    <w:rsid w:val="00C15484"/>
    <w:rsid w:val="00C20CA4"/>
    <w:rsid w:val="00C20DCD"/>
    <w:rsid w:val="00C26256"/>
    <w:rsid w:val="00C2756D"/>
    <w:rsid w:val="00C277E3"/>
    <w:rsid w:val="00C30DD8"/>
    <w:rsid w:val="00C32841"/>
    <w:rsid w:val="00C35231"/>
    <w:rsid w:val="00C35252"/>
    <w:rsid w:val="00C36420"/>
    <w:rsid w:val="00C3679D"/>
    <w:rsid w:val="00C36C06"/>
    <w:rsid w:val="00C41466"/>
    <w:rsid w:val="00C41D7F"/>
    <w:rsid w:val="00C437F8"/>
    <w:rsid w:val="00C4384B"/>
    <w:rsid w:val="00C45330"/>
    <w:rsid w:val="00C45D3B"/>
    <w:rsid w:val="00C468DF"/>
    <w:rsid w:val="00C47042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5A48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A7518"/>
    <w:rsid w:val="00CB1753"/>
    <w:rsid w:val="00CC00D8"/>
    <w:rsid w:val="00CC04D6"/>
    <w:rsid w:val="00CC1F1A"/>
    <w:rsid w:val="00CC2C63"/>
    <w:rsid w:val="00CC308A"/>
    <w:rsid w:val="00CC5C27"/>
    <w:rsid w:val="00CC6376"/>
    <w:rsid w:val="00CC675C"/>
    <w:rsid w:val="00CC7135"/>
    <w:rsid w:val="00CC7B76"/>
    <w:rsid w:val="00CC7FDA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44F5"/>
    <w:rsid w:val="00D14DBB"/>
    <w:rsid w:val="00D15489"/>
    <w:rsid w:val="00D15C2B"/>
    <w:rsid w:val="00D17AE2"/>
    <w:rsid w:val="00D205FF"/>
    <w:rsid w:val="00D21B73"/>
    <w:rsid w:val="00D22BA9"/>
    <w:rsid w:val="00D23618"/>
    <w:rsid w:val="00D26468"/>
    <w:rsid w:val="00D32097"/>
    <w:rsid w:val="00D32CB4"/>
    <w:rsid w:val="00D35E98"/>
    <w:rsid w:val="00D3620C"/>
    <w:rsid w:val="00D40B0B"/>
    <w:rsid w:val="00D41C7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1715"/>
    <w:rsid w:val="00D637B5"/>
    <w:rsid w:val="00D63F57"/>
    <w:rsid w:val="00D64441"/>
    <w:rsid w:val="00D65260"/>
    <w:rsid w:val="00D65937"/>
    <w:rsid w:val="00D72179"/>
    <w:rsid w:val="00D74E12"/>
    <w:rsid w:val="00D767D1"/>
    <w:rsid w:val="00D7730A"/>
    <w:rsid w:val="00D800F4"/>
    <w:rsid w:val="00D80DA3"/>
    <w:rsid w:val="00D81CAF"/>
    <w:rsid w:val="00D81F6F"/>
    <w:rsid w:val="00D82438"/>
    <w:rsid w:val="00D82E74"/>
    <w:rsid w:val="00D84768"/>
    <w:rsid w:val="00D84C15"/>
    <w:rsid w:val="00D84C7E"/>
    <w:rsid w:val="00D87F0D"/>
    <w:rsid w:val="00D92185"/>
    <w:rsid w:val="00D936ED"/>
    <w:rsid w:val="00D95D58"/>
    <w:rsid w:val="00D97D81"/>
    <w:rsid w:val="00DA0958"/>
    <w:rsid w:val="00DA42FF"/>
    <w:rsid w:val="00DB27F0"/>
    <w:rsid w:val="00DB4026"/>
    <w:rsid w:val="00DB4F7D"/>
    <w:rsid w:val="00DB5BC6"/>
    <w:rsid w:val="00DB66D3"/>
    <w:rsid w:val="00DC1553"/>
    <w:rsid w:val="00DC1C3F"/>
    <w:rsid w:val="00DD43B0"/>
    <w:rsid w:val="00DD5520"/>
    <w:rsid w:val="00DD7378"/>
    <w:rsid w:val="00DE27BC"/>
    <w:rsid w:val="00DE3609"/>
    <w:rsid w:val="00DE4F5D"/>
    <w:rsid w:val="00DE5650"/>
    <w:rsid w:val="00DE6127"/>
    <w:rsid w:val="00DE7EEA"/>
    <w:rsid w:val="00DF0630"/>
    <w:rsid w:val="00DF2ACA"/>
    <w:rsid w:val="00DF2F4B"/>
    <w:rsid w:val="00E005F2"/>
    <w:rsid w:val="00E0108F"/>
    <w:rsid w:val="00E04006"/>
    <w:rsid w:val="00E043CB"/>
    <w:rsid w:val="00E045D3"/>
    <w:rsid w:val="00E05AEC"/>
    <w:rsid w:val="00E1349E"/>
    <w:rsid w:val="00E1451D"/>
    <w:rsid w:val="00E153B2"/>
    <w:rsid w:val="00E16784"/>
    <w:rsid w:val="00E20796"/>
    <w:rsid w:val="00E21216"/>
    <w:rsid w:val="00E2135F"/>
    <w:rsid w:val="00E2183D"/>
    <w:rsid w:val="00E2438D"/>
    <w:rsid w:val="00E24A3F"/>
    <w:rsid w:val="00E25E15"/>
    <w:rsid w:val="00E26965"/>
    <w:rsid w:val="00E331C0"/>
    <w:rsid w:val="00E34134"/>
    <w:rsid w:val="00E34263"/>
    <w:rsid w:val="00E35947"/>
    <w:rsid w:val="00E36CB2"/>
    <w:rsid w:val="00E37D38"/>
    <w:rsid w:val="00E40F04"/>
    <w:rsid w:val="00E4114E"/>
    <w:rsid w:val="00E43077"/>
    <w:rsid w:val="00E4685A"/>
    <w:rsid w:val="00E46AF8"/>
    <w:rsid w:val="00E47D4D"/>
    <w:rsid w:val="00E513D9"/>
    <w:rsid w:val="00E558C9"/>
    <w:rsid w:val="00E57B01"/>
    <w:rsid w:val="00E63B32"/>
    <w:rsid w:val="00E64E02"/>
    <w:rsid w:val="00E6616F"/>
    <w:rsid w:val="00E705E4"/>
    <w:rsid w:val="00E735C3"/>
    <w:rsid w:val="00E76059"/>
    <w:rsid w:val="00E849A6"/>
    <w:rsid w:val="00E852A2"/>
    <w:rsid w:val="00E87830"/>
    <w:rsid w:val="00E9199D"/>
    <w:rsid w:val="00E92C32"/>
    <w:rsid w:val="00E94971"/>
    <w:rsid w:val="00E95697"/>
    <w:rsid w:val="00E95D22"/>
    <w:rsid w:val="00E95DC2"/>
    <w:rsid w:val="00EA2B3C"/>
    <w:rsid w:val="00EA3400"/>
    <w:rsid w:val="00EA3747"/>
    <w:rsid w:val="00EA417A"/>
    <w:rsid w:val="00EA4F36"/>
    <w:rsid w:val="00EB0DA4"/>
    <w:rsid w:val="00EB3575"/>
    <w:rsid w:val="00EB4152"/>
    <w:rsid w:val="00EB53F9"/>
    <w:rsid w:val="00EB63D8"/>
    <w:rsid w:val="00EB6504"/>
    <w:rsid w:val="00EB78EC"/>
    <w:rsid w:val="00EC02B2"/>
    <w:rsid w:val="00EC1316"/>
    <w:rsid w:val="00EC1C09"/>
    <w:rsid w:val="00EC2535"/>
    <w:rsid w:val="00EC4601"/>
    <w:rsid w:val="00EC5518"/>
    <w:rsid w:val="00EC76DA"/>
    <w:rsid w:val="00ED06F5"/>
    <w:rsid w:val="00ED0765"/>
    <w:rsid w:val="00ED10BA"/>
    <w:rsid w:val="00ED4338"/>
    <w:rsid w:val="00ED6687"/>
    <w:rsid w:val="00ED715D"/>
    <w:rsid w:val="00EE126B"/>
    <w:rsid w:val="00EE1708"/>
    <w:rsid w:val="00EE44B8"/>
    <w:rsid w:val="00EE7973"/>
    <w:rsid w:val="00EE7A46"/>
    <w:rsid w:val="00EF0AF6"/>
    <w:rsid w:val="00EF14AE"/>
    <w:rsid w:val="00EF2136"/>
    <w:rsid w:val="00EF3564"/>
    <w:rsid w:val="00EF3F7D"/>
    <w:rsid w:val="00EF7C39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59E"/>
    <w:rsid w:val="00F26D58"/>
    <w:rsid w:val="00F31234"/>
    <w:rsid w:val="00F31368"/>
    <w:rsid w:val="00F32EF1"/>
    <w:rsid w:val="00F33BD6"/>
    <w:rsid w:val="00F342CC"/>
    <w:rsid w:val="00F3711E"/>
    <w:rsid w:val="00F40933"/>
    <w:rsid w:val="00F41BD9"/>
    <w:rsid w:val="00F42539"/>
    <w:rsid w:val="00F42E1E"/>
    <w:rsid w:val="00F46B1C"/>
    <w:rsid w:val="00F46EC7"/>
    <w:rsid w:val="00F51F15"/>
    <w:rsid w:val="00F558B4"/>
    <w:rsid w:val="00F55A37"/>
    <w:rsid w:val="00F611EB"/>
    <w:rsid w:val="00F67E09"/>
    <w:rsid w:val="00F711E2"/>
    <w:rsid w:val="00F726B8"/>
    <w:rsid w:val="00F72F9B"/>
    <w:rsid w:val="00F75BF9"/>
    <w:rsid w:val="00F81679"/>
    <w:rsid w:val="00F832C6"/>
    <w:rsid w:val="00F83806"/>
    <w:rsid w:val="00F83E15"/>
    <w:rsid w:val="00F8408F"/>
    <w:rsid w:val="00F84523"/>
    <w:rsid w:val="00F86A70"/>
    <w:rsid w:val="00F906EF"/>
    <w:rsid w:val="00F9288C"/>
    <w:rsid w:val="00FA0512"/>
    <w:rsid w:val="00FA1742"/>
    <w:rsid w:val="00FA239A"/>
    <w:rsid w:val="00FA27C0"/>
    <w:rsid w:val="00FA4143"/>
    <w:rsid w:val="00FA4C74"/>
    <w:rsid w:val="00FA62B9"/>
    <w:rsid w:val="00FA69D3"/>
    <w:rsid w:val="00FA7C74"/>
    <w:rsid w:val="00FB00A5"/>
    <w:rsid w:val="00FB022C"/>
    <w:rsid w:val="00FB3892"/>
    <w:rsid w:val="00FB4C7C"/>
    <w:rsid w:val="00FB64A1"/>
    <w:rsid w:val="00FB6C5D"/>
    <w:rsid w:val="00FC118E"/>
    <w:rsid w:val="00FC1207"/>
    <w:rsid w:val="00FC15A1"/>
    <w:rsid w:val="00FC2706"/>
    <w:rsid w:val="00FC33AF"/>
    <w:rsid w:val="00FC45CD"/>
    <w:rsid w:val="00FC4BB5"/>
    <w:rsid w:val="00FC7128"/>
    <w:rsid w:val="00FD1C75"/>
    <w:rsid w:val="00FD21BC"/>
    <w:rsid w:val="00FD304B"/>
    <w:rsid w:val="00FD32F3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>
      <v:stroke endarrow="block"/>
    </o:shapedefaults>
    <o:shapelayout v:ext="edit">
      <o:idmap v:ext="edit" data="2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 w:qFormat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0" w:unhideWhenUsed="1" w:qFormat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nhideWhenUsed/>
    <w:qFormat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qFormat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qFormat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qFormat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qFormat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qFormat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qFormat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aliases w:val="TableGrid"/>
    <w:basedOn w:val="TableNormal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unhideWhenUsed/>
    <w:qFormat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26468"/>
    <w:rPr>
      <w:b/>
      <w:bCs/>
    </w:rPr>
  </w:style>
  <w:style w:type="paragraph" w:styleId="Revision">
    <w:name w:val="Revision"/>
    <w:hidden/>
    <w:uiPriority w:val="99"/>
    <w:semiHidden/>
    <w:qFormat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link w:val="FootnoteTextChar"/>
    <w:rsid w:val="00730790"/>
    <w:rPr>
      <w:szCs w:val="20"/>
    </w:rPr>
  </w:style>
  <w:style w:type="character" w:styleId="FootnoteReference">
    <w:name w:val="footnote reference"/>
    <w:rsid w:val="00730790"/>
    <w:rPr>
      <w:vertAlign w:val="superscript"/>
    </w:rPr>
  </w:style>
  <w:style w:type="paragraph" w:styleId="Header">
    <w:name w:val="header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qFormat/>
    <w:rsid w:val="00730790"/>
  </w:style>
  <w:style w:type="paragraph" w:styleId="TOC1">
    <w:name w:val="toc 1"/>
    <w:basedOn w:val="Normal"/>
    <w:next w:val="Normal"/>
    <w:autoRedefine/>
    <w:uiPriority w:val="39"/>
    <w:rsid w:val="003C1556"/>
  </w:style>
  <w:style w:type="paragraph" w:styleId="TOC2">
    <w:name w:val="toc 2"/>
    <w:basedOn w:val="Normal"/>
    <w:next w:val="Normal"/>
    <w:autoRedefine/>
    <w:uiPriority w:val="39"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nhideWhenUsed/>
    <w:qFormat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C30DD8"/>
    <w:pPr>
      <w:numPr>
        <w:numId w:val="3"/>
      </w:numPr>
      <w:tabs>
        <w:tab w:val="clear" w:pos="3856"/>
        <w:tab w:val="num" w:pos="1304"/>
        <w:tab w:val="left" w:pos="1701"/>
      </w:tabs>
      <w:spacing w:line="259" w:lineRule="auto"/>
      <w:ind w:left="1304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C30DD8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280FA3"/>
    <w:pPr>
      <w:numPr>
        <w:numId w:val="4"/>
      </w:numPr>
      <w:tabs>
        <w:tab w:val="left" w:pos="1701"/>
      </w:tabs>
      <w:spacing w:after="120" w:line="259" w:lineRule="auto"/>
      <w:ind w:left="1491" w:hanging="1491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280FA3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TAL">
    <w:name w:val="TAL"/>
    <w:basedOn w:val="Normal"/>
    <w:link w:val="TALCar"/>
    <w:qFormat/>
    <w:rsid w:val="0071593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zh-CN"/>
    </w:rPr>
  </w:style>
  <w:style w:type="character" w:customStyle="1" w:styleId="TALCar">
    <w:name w:val="TAL Car"/>
    <w:link w:val="TAL"/>
    <w:qFormat/>
    <w:rsid w:val="0071593B"/>
    <w:rPr>
      <w:rFonts w:ascii="Arial" w:eastAsia="Times New Roman" w:hAnsi="Arial"/>
      <w:sz w:val="18"/>
      <w:lang w:eastAsia="zh-CN"/>
    </w:rPr>
  </w:style>
  <w:style w:type="paragraph" w:customStyle="1" w:styleId="EQ">
    <w:name w:val="EQ"/>
    <w:basedOn w:val="Normal"/>
    <w:next w:val="Normal"/>
    <w:rsid w:val="007159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szCs w:val="20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71593B"/>
    <w:pPr>
      <w:numPr>
        <w:numId w:val="38"/>
      </w:numPr>
      <w:spacing w:before="60" w:after="0"/>
    </w:pPr>
    <w:rPr>
      <w:rFonts w:ascii="Times New Roman" w:eastAsia="MS Mincho" w:hAnsi="Times New Roman"/>
      <w:b/>
      <w:color w:val="ED7D31" w:themeColor="accent2"/>
      <w:sz w:val="18"/>
      <w:szCs w:val="24"/>
      <w:lang w:val="en-GB" w:eastAsia="en-GB"/>
    </w:rPr>
  </w:style>
  <w:style w:type="paragraph" w:styleId="NormalWeb">
    <w:name w:val="Normal (Web)"/>
    <w:basedOn w:val="Normal"/>
    <w:unhideWhenUsed/>
    <w:qFormat/>
    <w:rsid w:val="00B355E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E" w:eastAsia="en-SE"/>
    </w:rPr>
  </w:style>
  <w:style w:type="paragraph" w:styleId="NoSpacing">
    <w:name w:val="No Spacing"/>
    <w:uiPriority w:val="1"/>
    <w:qFormat/>
    <w:rsid w:val="000F63EE"/>
    <w:rPr>
      <w:rFonts w:eastAsia="Calibri"/>
      <w:sz w:val="22"/>
      <w:szCs w:val="22"/>
      <w:lang w:eastAsia="en-US"/>
    </w:rPr>
  </w:style>
  <w:style w:type="paragraph" w:customStyle="1" w:styleId="H6">
    <w:name w:val="H6"/>
    <w:basedOn w:val="Heading5"/>
    <w:next w:val="Normal"/>
    <w:rsid w:val="00C47042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u w:val="none"/>
    </w:rPr>
  </w:style>
  <w:style w:type="paragraph" w:styleId="TOC9">
    <w:name w:val="toc 9"/>
    <w:basedOn w:val="TOC8"/>
    <w:uiPriority w:val="39"/>
    <w:rsid w:val="00C47042"/>
    <w:pPr>
      <w:ind w:left="1418" w:hanging="1418"/>
    </w:pPr>
  </w:style>
  <w:style w:type="paragraph" w:styleId="TOC8">
    <w:name w:val="toc 8"/>
    <w:basedOn w:val="TOC1"/>
    <w:uiPriority w:val="39"/>
    <w:rsid w:val="00C470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rFonts w:ascii="Times New Roman" w:eastAsia="Times New Roman" w:hAnsi="Times New Roman"/>
      <w:b/>
      <w:sz w:val="22"/>
      <w:szCs w:val="20"/>
      <w:lang w:val="en-GB" w:eastAsia="zh-CN"/>
    </w:rPr>
  </w:style>
  <w:style w:type="character" w:customStyle="1" w:styleId="ZGSM">
    <w:name w:val="ZGSM"/>
    <w:qFormat/>
    <w:rsid w:val="00C47042"/>
  </w:style>
  <w:style w:type="character" w:customStyle="1" w:styleId="HeaderChar">
    <w:name w:val="Header Char"/>
    <w:link w:val="Header"/>
    <w:qFormat/>
    <w:rsid w:val="00C47042"/>
    <w:rPr>
      <w:rFonts w:ascii="Arial" w:hAnsi="Arial"/>
      <w:szCs w:val="22"/>
      <w:lang w:val="en-US" w:eastAsia="en-US"/>
    </w:rPr>
  </w:style>
  <w:style w:type="paragraph" w:customStyle="1" w:styleId="ZD">
    <w:name w:val="ZD"/>
    <w:qFormat/>
    <w:rsid w:val="00C470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qFormat/>
    <w:rsid w:val="00C47042"/>
    <w:pPr>
      <w:ind w:left="1701" w:hanging="1701"/>
    </w:pPr>
  </w:style>
  <w:style w:type="paragraph" w:styleId="TOC4">
    <w:name w:val="toc 4"/>
    <w:basedOn w:val="TOC3"/>
    <w:uiPriority w:val="39"/>
    <w:rsid w:val="00C47042"/>
    <w:pPr>
      <w:ind w:left="1418" w:hanging="1418"/>
    </w:pPr>
  </w:style>
  <w:style w:type="paragraph" w:styleId="TOC3">
    <w:name w:val="toc 3"/>
    <w:basedOn w:val="TOC2"/>
    <w:uiPriority w:val="39"/>
    <w:rsid w:val="00C4704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FooterChar">
    <w:name w:val="Footer Char"/>
    <w:link w:val="Footer"/>
    <w:rsid w:val="00C47042"/>
    <w:rPr>
      <w:rFonts w:ascii="Arial" w:hAnsi="Arial"/>
      <w:szCs w:val="22"/>
      <w:lang w:val="en-US" w:eastAsia="en-US"/>
    </w:rPr>
  </w:style>
  <w:style w:type="paragraph" w:customStyle="1" w:styleId="TT">
    <w:name w:val="TT"/>
    <w:basedOn w:val="Heading1"/>
    <w:next w:val="Normal"/>
    <w:rsid w:val="00C47042"/>
    <w:pPr>
      <w:numPr>
        <w:numId w:val="0"/>
      </w:numPr>
      <w:ind w:left="1134" w:hanging="1134"/>
      <w:outlineLvl w:val="9"/>
    </w:pPr>
    <w:rPr>
      <w:rFonts w:cs="Times New Roman"/>
      <w:sz w:val="36"/>
      <w:szCs w:val="20"/>
    </w:rPr>
  </w:style>
  <w:style w:type="character" w:customStyle="1" w:styleId="NOChar">
    <w:name w:val="NO Char"/>
    <w:link w:val="NO"/>
    <w:qFormat/>
    <w:rsid w:val="00C47042"/>
    <w:rPr>
      <w:rFonts w:ascii="Times New Roman" w:eastAsia="Times New Roman" w:hAnsi="Times New Roman"/>
      <w:lang w:eastAsia="en-US"/>
    </w:rPr>
  </w:style>
  <w:style w:type="paragraph" w:customStyle="1" w:styleId="TAR">
    <w:name w:val="TAR"/>
    <w:basedOn w:val="TAL"/>
    <w:rsid w:val="00C47042"/>
    <w:pPr>
      <w:jc w:val="right"/>
    </w:pPr>
  </w:style>
  <w:style w:type="paragraph" w:customStyle="1" w:styleId="TAH">
    <w:name w:val="TAH"/>
    <w:basedOn w:val="TAC"/>
    <w:link w:val="TAHCar"/>
    <w:qFormat/>
    <w:rsid w:val="00C47042"/>
    <w:rPr>
      <w:b/>
    </w:rPr>
  </w:style>
  <w:style w:type="paragraph" w:customStyle="1" w:styleId="TAC">
    <w:name w:val="TAC"/>
    <w:basedOn w:val="TAL"/>
    <w:link w:val="TACChar"/>
    <w:rsid w:val="00C47042"/>
    <w:pPr>
      <w:jc w:val="center"/>
    </w:pPr>
  </w:style>
  <w:style w:type="character" w:customStyle="1" w:styleId="TACChar">
    <w:name w:val="TAC Char"/>
    <w:link w:val="TAC"/>
    <w:qFormat/>
    <w:locked/>
    <w:rsid w:val="00C47042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locked/>
    <w:rsid w:val="00C47042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C470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Normal"/>
    <w:link w:val="EXChar"/>
    <w:rsid w:val="00C4704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customStyle="1" w:styleId="FP">
    <w:name w:val="FP"/>
    <w:basedOn w:val="Normal"/>
    <w:rsid w:val="00C47042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customStyle="1" w:styleId="EW">
    <w:name w:val="EW"/>
    <w:basedOn w:val="EX"/>
    <w:rsid w:val="00C47042"/>
    <w:pPr>
      <w:spacing w:after="0"/>
    </w:pPr>
  </w:style>
  <w:style w:type="character" w:customStyle="1" w:styleId="B1Char1">
    <w:name w:val="B1 Char1"/>
    <w:qFormat/>
    <w:rsid w:val="00C47042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C4704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4704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47042"/>
    <w:pPr>
      <w:overflowPunct w:val="0"/>
      <w:autoSpaceDE w:val="0"/>
      <w:autoSpaceDN w:val="0"/>
      <w:adjustRightInd w:val="0"/>
      <w:textAlignment w:val="baseline"/>
    </w:pPr>
    <w:rPr>
      <w:color w:val="FF0000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C47042"/>
    <w:rPr>
      <w:rFonts w:ascii="Times New Roman" w:eastAsia="Times New Roman" w:hAnsi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C4704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en-GB" w:eastAsia="zh-CN"/>
    </w:rPr>
  </w:style>
  <w:style w:type="character" w:customStyle="1" w:styleId="THChar">
    <w:name w:val="TH Char"/>
    <w:link w:val="TH"/>
    <w:qFormat/>
    <w:rsid w:val="00C47042"/>
    <w:rPr>
      <w:rFonts w:ascii="Arial" w:eastAsia="Times New Roman" w:hAnsi="Arial"/>
      <w:b/>
      <w:lang w:eastAsia="zh-CN"/>
    </w:rPr>
  </w:style>
  <w:style w:type="paragraph" w:customStyle="1" w:styleId="ZA">
    <w:name w:val="ZA"/>
    <w:rsid w:val="00C470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C470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C470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C470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qFormat/>
    <w:rsid w:val="00C47042"/>
    <w:pPr>
      <w:ind w:left="851" w:hanging="851"/>
    </w:pPr>
  </w:style>
  <w:style w:type="paragraph" w:customStyle="1" w:styleId="ZH">
    <w:name w:val="ZH"/>
    <w:qFormat/>
    <w:rsid w:val="00C470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qFormat/>
    <w:rsid w:val="00C47042"/>
    <w:pPr>
      <w:keepNext w:val="0"/>
      <w:spacing w:before="0" w:after="240"/>
    </w:pPr>
  </w:style>
  <w:style w:type="character" w:customStyle="1" w:styleId="TFChar">
    <w:name w:val="TF Char"/>
    <w:link w:val="TF"/>
    <w:qFormat/>
    <w:rsid w:val="00C47042"/>
    <w:rPr>
      <w:rFonts w:ascii="Arial" w:eastAsia="Times New Roman" w:hAnsi="Arial"/>
      <w:b/>
      <w:lang w:eastAsia="zh-CN"/>
    </w:rPr>
  </w:style>
  <w:style w:type="paragraph" w:customStyle="1" w:styleId="ZG">
    <w:name w:val="ZG"/>
    <w:rsid w:val="00C470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qFormat/>
    <w:rsid w:val="00C47042"/>
  </w:style>
  <w:style w:type="paragraph" w:styleId="List2">
    <w:name w:val="List 2"/>
    <w:basedOn w:val="List"/>
    <w:rsid w:val="00C4704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B2Char">
    <w:name w:val="B2 Char"/>
    <w:link w:val="B2"/>
    <w:qFormat/>
    <w:rsid w:val="00C47042"/>
    <w:rPr>
      <w:rFonts w:ascii="Times New Roman" w:eastAsia="Times New Roman" w:hAnsi="Times New Roman"/>
      <w:lang w:eastAsia="zh-CN"/>
    </w:rPr>
  </w:style>
  <w:style w:type="paragraph" w:customStyle="1" w:styleId="B3">
    <w:name w:val="B3"/>
    <w:basedOn w:val="List3"/>
    <w:link w:val="B3Char2"/>
    <w:qFormat/>
    <w:rsid w:val="00C47042"/>
  </w:style>
  <w:style w:type="paragraph" w:styleId="List3">
    <w:name w:val="List 3"/>
    <w:basedOn w:val="List2"/>
    <w:rsid w:val="00C47042"/>
    <w:pPr>
      <w:ind w:left="1135"/>
    </w:pPr>
  </w:style>
  <w:style w:type="character" w:customStyle="1" w:styleId="B3Char2">
    <w:name w:val="B3 Char2"/>
    <w:link w:val="B3"/>
    <w:qFormat/>
    <w:rsid w:val="00C47042"/>
    <w:rPr>
      <w:rFonts w:ascii="Times New Roman" w:eastAsia="Times New Roman" w:hAnsi="Times New Roman"/>
      <w:lang w:eastAsia="zh-CN"/>
    </w:rPr>
  </w:style>
  <w:style w:type="paragraph" w:customStyle="1" w:styleId="B4">
    <w:name w:val="B4"/>
    <w:basedOn w:val="List4"/>
    <w:link w:val="B4Char"/>
    <w:qFormat/>
    <w:rsid w:val="00C47042"/>
  </w:style>
  <w:style w:type="paragraph" w:styleId="List4">
    <w:name w:val="List 4"/>
    <w:basedOn w:val="List3"/>
    <w:rsid w:val="00C47042"/>
    <w:pPr>
      <w:ind w:left="1418"/>
    </w:pPr>
  </w:style>
  <w:style w:type="character" w:customStyle="1" w:styleId="B4Char">
    <w:name w:val="B4 Char"/>
    <w:link w:val="B4"/>
    <w:qFormat/>
    <w:rsid w:val="00C47042"/>
    <w:rPr>
      <w:rFonts w:ascii="Times New Roman" w:eastAsia="Times New Roman" w:hAnsi="Times New Roman"/>
      <w:lang w:eastAsia="zh-CN"/>
    </w:rPr>
  </w:style>
  <w:style w:type="paragraph" w:customStyle="1" w:styleId="B5">
    <w:name w:val="B5"/>
    <w:basedOn w:val="List5"/>
    <w:link w:val="B5Char"/>
    <w:qFormat/>
    <w:rsid w:val="00C47042"/>
  </w:style>
  <w:style w:type="paragraph" w:styleId="List5">
    <w:name w:val="List 5"/>
    <w:basedOn w:val="List4"/>
    <w:rsid w:val="00C47042"/>
    <w:pPr>
      <w:ind w:left="1702"/>
    </w:pPr>
  </w:style>
  <w:style w:type="character" w:customStyle="1" w:styleId="B5Char">
    <w:name w:val="B5 Char"/>
    <w:link w:val="B5"/>
    <w:qFormat/>
    <w:rsid w:val="00C47042"/>
    <w:rPr>
      <w:rFonts w:ascii="Times New Roman" w:eastAsia="Times New Roman" w:hAnsi="Times New Roman"/>
      <w:lang w:eastAsia="zh-CN"/>
    </w:rPr>
  </w:style>
  <w:style w:type="paragraph" w:styleId="Index2">
    <w:name w:val="index 2"/>
    <w:basedOn w:val="Index1"/>
    <w:rsid w:val="00C47042"/>
    <w:pPr>
      <w:ind w:left="284"/>
    </w:pPr>
  </w:style>
  <w:style w:type="paragraph" w:styleId="Index1">
    <w:name w:val="index 1"/>
    <w:basedOn w:val="Normal"/>
    <w:rsid w:val="00C4704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ListNumber2">
    <w:name w:val="List Number 2"/>
    <w:basedOn w:val="ListNumber"/>
    <w:rsid w:val="00C47042"/>
    <w:pPr>
      <w:ind w:left="851"/>
    </w:pPr>
  </w:style>
  <w:style w:type="paragraph" w:styleId="ListNumber">
    <w:name w:val="List Number"/>
    <w:basedOn w:val="List"/>
    <w:rsid w:val="00C4704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FootnoteTextChar">
    <w:name w:val="Footnote Text Char"/>
    <w:link w:val="FootnoteText"/>
    <w:rsid w:val="00C47042"/>
    <w:rPr>
      <w:rFonts w:ascii="Arial" w:hAnsi="Arial"/>
      <w:lang w:val="en-US" w:eastAsia="en-US"/>
    </w:rPr>
  </w:style>
  <w:style w:type="paragraph" w:styleId="ListBullet2">
    <w:name w:val="List Bullet 2"/>
    <w:basedOn w:val="ListBullet"/>
    <w:link w:val="ListBullet2Char"/>
    <w:rsid w:val="00C47042"/>
    <w:pPr>
      <w:ind w:left="851"/>
    </w:pPr>
  </w:style>
  <w:style w:type="paragraph" w:styleId="ListBullet">
    <w:name w:val="List Bullet"/>
    <w:basedOn w:val="List"/>
    <w:rsid w:val="00C4704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ListBullet3">
    <w:name w:val="List Bullet 3"/>
    <w:basedOn w:val="ListBullet2"/>
    <w:rsid w:val="00C47042"/>
    <w:pPr>
      <w:ind w:left="1135"/>
    </w:pPr>
  </w:style>
  <w:style w:type="paragraph" w:styleId="ListBullet4">
    <w:name w:val="List Bullet 4"/>
    <w:basedOn w:val="ListBullet3"/>
    <w:rsid w:val="00C47042"/>
    <w:pPr>
      <w:ind w:left="1418"/>
    </w:pPr>
  </w:style>
  <w:style w:type="paragraph" w:styleId="ListBullet5">
    <w:name w:val="List Bullet 5"/>
    <w:basedOn w:val="ListBullet4"/>
    <w:rsid w:val="00C47042"/>
    <w:pPr>
      <w:ind w:left="1702"/>
    </w:pPr>
  </w:style>
  <w:style w:type="paragraph" w:customStyle="1" w:styleId="B6">
    <w:name w:val="B6"/>
    <w:basedOn w:val="B5"/>
    <w:link w:val="B6Char"/>
    <w:qFormat/>
    <w:rsid w:val="00C47042"/>
    <w:pPr>
      <w:ind w:left="1985"/>
    </w:pPr>
  </w:style>
  <w:style w:type="character" w:customStyle="1" w:styleId="B6Char">
    <w:name w:val="B6 Char"/>
    <w:link w:val="B6"/>
    <w:qFormat/>
    <w:rsid w:val="00C47042"/>
    <w:rPr>
      <w:rFonts w:ascii="Times New Roman" w:eastAsia="Times New Roman" w:hAnsi="Times New Roman"/>
      <w:lang w:eastAsia="zh-CN"/>
    </w:rPr>
  </w:style>
  <w:style w:type="paragraph" w:customStyle="1" w:styleId="B7">
    <w:name w:val="B7"/>
    <w:basedOn w:val="B6"/>
    <w:link w:val="B7Char"/>
    <w:qFormat/>
    <w:rsid w:val="00C47042"/>
    <w:pPr>
      <w:ind w:left="2269"/>
    </w:pPr>
  </w:style>
  <w:style w:type="character" w:customStyle="1" w:styleId="B7Char">
    <w:name w:val="B7 Char"/>
    <w:link w:val="B7"/>
    <w:qFormat/>
    <w:rsid w:val="00C47042"/>
    <w:rPr>
      <w:rFonts w:ascii="Times New Roman" w:eastAsia="Times New Roman" w:hAnsi="Times New Roman"/>
      <w:lang w:eastAsia="zh-CN"/>
    </w:rPr>
  </w:style>
  <w:style w:type="paragraph" w:customStyle="1" w:styleId="B8">
    <w:name w:val="B8"/>
    <w:basedOn w:val="B7"/>
    <w:qFormat/>
    <w:rsid w:val="00C4704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C47042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W">
    <w:name w:val="NW"/>
    <w:basedOn w:val="NO"/>
    <w:rsid w:val="00C47042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paragraph" w:customStyle="1" w:styleId="NF">
    <w:name w:val="NF"/>
    <w:basedOn w:val="NO"/>
    <w:rsid w:val="00C4704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zh-CN"/>
    </w:rPr>
  </w:style>
  <w:style w:type="paragraph" w:customStyle="1" w:styleId="ZTD">
    <w:name w:val="ZTD"/>
    <w:basedOn w:val="ZB"/>
    <w:rsid w:val="00C470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47042"/>
    <w:pPr>
      <w:framePr w:wrap="notBeside" w:y="16161"/>
    </w:pPr>
  </w:style>
  <w:style w:type="paragraph" w:customStyle="1" w:styleId="B9">
    <w:name w:val="B9"/>
    <w:basedOn w:val="B8"/>
    <w:qFormat/>
    <w:rsid w:val="00C47042"/>
    <w:pPr>
      <w:ind w:left="2836"/>
    </w:pPr>
  </w:style>
  <w:style w:type="paragraph" w:customStyle="1" w:styleId="B10">
    <w:name w:val="B10"/>
    <w:basedOn w:val="B5"/>
    <w:link w:val="B10Char"/>
    <w:qFormat/>
    <w:rsid w:val="00C47042"/>
    <w:pPr>
      <w:ind w:left="3119"/>
    </w:pPr>
  </w:style>
  <w:style w:type="character" w:customStyle="1" w:styleId="B10Char">
    <w:name w:val="B10 Char"/>
    <w:basedOn w:val="B5Char"/>
    <w:link w:val="B10"/>
    <w:rsid w:val="00C47042"/>
    <w:rPr>
      <w:rFonts w:ascii="Times New Roman" w:eastAsia="Times New Roman" w:hAnsi="Times New Roman"/>
      <w:lang w:eastAsia="zh-CN"/>
    </w:rPr>
  </w:style>
  <w:style w:type="character" w:customStyle="1" w:styleId="EXChar">
    <w:name w:val="EX Char"/>
    <w:link w:val="EX"/>
    <w:qFormat/>
    <w:locked/>
    <w:rsid w:val="00C47042"/>
    <w:rPr>
      <w:rFonts w:ascii="Times New Roman" w:eastAsia="Times New Roman" w:hAnsi="Times New Roman"/>
      <w:lang w:eastAsia="zh-CN"/>
    </w:rPr>
  </w:style>
  <w:style w:type="paragraph" w:customStyle="1" w:styleId="CRCoverPage">
    <w:name w:val="CR Cover Page"/>
    <w:link w:val="CRCoverPageZchn"/>
    <w:qFormat/>
    <w:rsid w:val="00C47042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C47042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C47042"/>
    <w:rPr>
      <w:i/>
      <w:iCs/>
    </w:rPr>
  </w:style>
  <w:style w:type="character" w:customStyle="1" w:styleId="normaltextrun">
    <w:name w:val="normaltextrun"/>
    <w:basedOn w:val="DefaultParagraphFont"/>
    <w:rsid w:val="00C47042"/>
  </w:style>
  <w:style w:type="character" w:customStyle="1" w:styleId="fontstyle01">
    <w:name w:val="fontstyle01"/>
    <w:basedOn w:val="DefaultParagraphFont"/>
    <w:rsid w:val="00C47042"/>
    <w:rPr>
      <w:rFonts w:ascii="TimesNewRomanPSMT" w:eastAsia="TimesNewRomanPSMT" w:hint="eastAsia"/>
      <w:color w:val="000000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C47042"/>
    <w:pPr>
      <w:spacing w:after="160" w:line="259" w:lineRule="auto"/>
    </w:pPr>
    <w:rPr>
      <w:rFonts w:ascii="Courier New" w:eastAsiaTheme="minorHAnsi" w:hAnsi="Courier New" w:cstheme="minorBidi"/>
      <w:sz w:val="22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47042"/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BodyText3">
    <w:name w:val="Body Text 3"/>
    <w:basedOn w:val="Normal"/>
    <w:link w:val="BodyText3Char"/>
    <w:qFormat/>
    <w:rsid w:val="00C4704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sid w:val="00C47042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ListBullet2Char">
    <w:name w:val="List Bullet 2 Char"/>
    <w:link w:val="ListBullet2"/>
    <w:qFormat/>
    <w:rsid w:val="00C47042"/>
    <w:rPr>
      <w:rFonts w:ascii="Times New Roman" w:eastAsia="Times New Roman" w:hAnsi="Times New Roman"/>
      <w:lang w:eastAsia="zh-CN"/>
    </w:rPr>
  </w:style>
  <w:style w:type="character" w:customStyle="1" w:styleId="ui-provider">
    <w:name w:val="ui-provider"/>
    <w:basedOn w:val="DefaultParagraphFont"/>
    <w:qFormat/>
    <w:rsid w:val="00C47042"/>
  </w:style>
  <w:style w:type="paragraph" w:customStyle="1" w:styleId="Note-Boxed">
    <w:name w:val="Note - Boxed"/>
    <w:basedOn w:val="Normal"/>
    <w:next w:val="Normal"/>
    <w:rsid w:val="00C470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lang w:val="en-GB" w:eastAsia="ko-KR"/>
    </w:rPr>
  </w:style>
  <w:style w:type="paragraph" w:customStyle="1" w:styleId="EmailDiscussion2">
    <w:name w:val="EmailDiscussion2"/>
    <w:basedOn w:val="Doc-text2"/>
    <w:uiPriority w:val="99"/>
    <w:qFormat/>
    <w:rsid w:val="00C47042"/>
  </w:style>
  <w:style w:type="paragraph" w:customStyle="1" w:styleId="pl0">
    <w:name w:val="pl"/>
    <w:basedOn w:val="Normal"/>
    <w:qFormat/>
    <w:rsid w:val="00C4704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C47042"/>
  </w:style>
  <w:style w:type="character" w:customStyle="1" w:styleId="EditorsnoteChar0">
    <w:name w:val="Editor´s note Char"/>
    <w:link w:val="Editorsnote0"/>
    <w:qFormat/>
    <w:rsid w:val="00C47042"/>
    <w:rPr>
      <w:rFonts w:ascii="Times New Roman" w:eastAsia="Times New Roman" w:hAnsi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70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BlockText">
    <w:name w:val="Block Text"/>
    <w:basedOn w:val="Normal"/>
    <w:rsid w:val="00C4704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szCs w:val="20"/>
      <w:lang w:val="en-GB" w:eastAsia="zh-CN"/>
    </w:rPr>
  </w:style>
  <w:style w:type="paragraph" w:styleId="BodyText2">
    <w:name w:val="Body Text 2"/>
    <w:basedOn w:val="Normal"/>
    <w:link w:val="BodyText2Char"/>
    <w:rsid w:val="00C4704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BodyText2Char">
    <w:name w:val="Body Text 2 Char"/>
    <w:basedOn w:val="DefaultParagraphFont"/>
    <w:link w:val="BodyText2"/>
    <w:rsid w:val="00C47042"/>
    <w:rPr>
      <w:rFonts w:ascii="Times New Roman" w:eastAsia="Times New Roman" w:hAnsi="Times New Roman"/>
      <w:lang w:eastAsia="zh-CN"/>
    </w:rPr>
  </w:style>
  <w:style w:type="paragraph" w:styleId="BodyTextFirstIndent">
    <w:name w:val="Body Text First Indent"/>
    <w:basedOn w:val="BodyText"/>
    <w:link w:val="BodyTextFirstIndentChar"/>
    <w:rsid w:val="00C47042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47042"/>
    <w:rPr>
      <w:rFonts w:ascii="Times New Roman" w:eastAsia="Times New Roman" w:hAnsi="Times New Roman"/>
      <w:szCs w:val="22"/>
      <w:lang w:val="en-US" w:eastAsia="zh-CN"/>
    </w:rPr>
  </w:style>
  <w:style w:type="paragraph" w:styleId="BodyTextIndent">
    <w:name w:val="Body Text Indent"/>
    <w:basedOn w:val="Normal"/>
    <w:link w:val="BodyTextIndentChar"/>
    <w:rsid w:val="00C470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rsid w:val="00C47042"/>
    <w:rPr>
      <w:rFonts w:ascii="Times New Roman" w:eastAsia="Times New Roman" w:hAnsi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C4704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47042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rsid w:val="00C4704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C47042"/>
    <w:rPr>
      <w:rFonts w:ascii="Times New Roman" w:eastAsia="Times New Roman" w:hAnsi="Times New Roman"/>
      <w:lang w:eastAsia="zh-CN"/>
    </w:rPr>
  </w:style>
  <w:style w:type="paragraph" w:styleId="BodyTextIndent3">
    <w:name w:val="Body Text Indent 3"/>
    <w:basedOn w:val="Normal"/>
    <w:link w:val="BodyTextIndent3Char"/>
    <w:rsid w:val="00C470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C47042"/>
    <w:rPr>
      <w:rFonts w:ascii="Times New Roman" w:eastAsia="Times New Roman" w:hAnsi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C470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i/>
      <w:iCs/>
      <w:color w:val="44546A" w:themeColor="text2"/>
      <w:sz w:val="18"/>
      <w:szCs w:val="18"/>
      <w:lang w:val="en-GB" w:eastAsia="zh-CN"/>
    </w:rPr>
  </w:style>
  <w:style w:type="paragraph" w:styleId="Closing">
    <w:name w:val="Closing"/>
    <w:basedOn w:val="Normal"/>
    <w:link w:val="ClosingChar"/>
    <w:rsid w:val="00C4704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ClosingChar">
    <w:name w:val="Closing Char"/>
    <w:basedOn w:val="DefaultParagraphFont"/>
    <w:link w:val="Closing"/>
    <w:rsid w:val="00C47042"/>
    <w:rPr>
      <w:rFonts w:ascii="Times New Roman" w:eastAsia="Times New Roman" w:hAnsi="Times New Roman"/>
      <w:lang w:eastAsia="zh-CN"/>
    </w:rPr>
  </w:style>
  <w:style w:type="paragraph" w:styleId="Date">
    <w:name w:val="Date"/>
    <w:basedOn w:val="Normal"/>
    <w:next w:val="Normal"/>
    <w:link w:val="DateChar"/>
    <w:rsid w:val="00C470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DateChar">
    <w:name w:val="Date Char"/>
    <w:basedOn w:val="DefaultParagraphFont"/>
    <w:link w:val="Date"/>
    <w:rsid w:val="00C47042"/>
    <w:rPr>
      <w:rFonts w:ascii="Times New Roman" w:eastAsia="Times New Roman" w:hAnsi="Times New Roman"/>
      <w:lang w:eastAsia="zh-CN"/>
    </w:rPr>
  </w:style>
  <w:style w:type="paragraph" w:styleId="E-mailSignature">
    <w:name w:val="E-mail Signature"/>
    <w:basedOn w:val="Normal"/>
    <w:link w:val="E-mailSignatureChar"/>
    <w:rsid w:val="00C47042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E-mailSignatureChar">
    <w:name w:val="E-mail Signature Char"/>
    <w:basedOn w:val="DefaultParagraphFont"/>
    <w:link w:val="E-mailSignature"/>
    <w:rsid w:val="00C47042"/>
    <w:rPr>
      <w:rFonts w:ascii="Times New Roman" w:eastAsia="Times New Roman" w:hAnsi="Times New Roman"/>
      <w:lang w:eastAsia="zh-CN"/>
    </w:rPr>
  </w:style>
  <w:style w:type="paragraph" w:styleId="EndnoteText">
    <w:name w:val="endnote text"/>
    <w:basedOn w:val="Normal"/>
    <w:link w:val="EndnoteTextChar"/>
    <w:qFormat/>
    <w:rsid w:val="00C47042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rsid w:val="00C47042"/>
    <w:rPr>
      <w:rFonts w:ascii="Times New Roman" w:eastAsia="Times New Roman" w:hAnsi="Times New Roman"/>
      <w:lang w:eastAsia="zh-CN"/>
    </w:rPr>
  </w:style>
  <w:style w:type="paragraph" w:styleId="HTMLAddress">
    <w:name w:val="HTML Address"/>
    <w:basedOn w:val="Normal"/>
    <w:link w:val="HTMLAddressChar"/>
    <w:rsid w:val="00C47042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i/>
      <w:iCs/>
      <w:szCs w:val="20"/>
      <w:lang w:val="en-GB" w:eastAsia="zh-CN"/>
    </w:rPr>
  </w:style>
  <w:style w:type="character" w:customStyle="1" w:styleId="HTMLAddressChar">
    <w:name w:val="HTML Address Char"/>
    <w:basedOn w:val="DefaultParagraphFont"/>
    <w:link w:val="HTMLAddress"/>
    <w:rsid w:val="00C47042"/>
    <w:rPr>
      <w:rFonts w:ascii="Times New Roman" w:eastAsia="Times New Roman" w:hAnsi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semiHidden/>
    <w:unhideWhenUsed/>
    <w:rsid w:val="00C4704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Cs w:val="20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47042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C4704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Index4">
    <w:name w:val="index 4"/>
    <w:basedOn w:val="Normal"/>
    <w:next w:val="Normal"/>
    <w:rsid w:val="00C4704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Index5">
    <w:name w:val="index 5"/>
    <w:basedOn w:val="Normal"/>
    <w:next w:val="Normal"/>
    <w:rsid w:val="00C4704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Index6">
    <w:name w:val="index 6"/>
    <w:basedOn w:val="Normal"/>
    <w:next w:val="Normal"/>
    <w:qFormat/>
    <w:rsid w:val="00C4704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Index7">
    <w:name w:val="index 7"/>
    <w:basedOn w:val="Normal"/>
    <w:next w:val="Normal"/>
    <w:rsid w:val="00C4704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Index8">
    <w:name w:val="index 8"/>
    <w:basedOn w:val="Normal"/>
    <w:next w:val="Normal"/>
    <w:rsid w:val="00C4704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Index9">
    <w:name w:val="index 9"/>
    <w:basedOn w:val="Normal"/>
    <w:next w:val="Normal"/>
    <w:rsid w:val="00C4704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IndexHeading">
    <w:name w:val="index heading"/>
    <w:basedOn w:val="Normal"/>
    <w:next w:val="Index1"/>
    <w:qFormat/>
    <w:rsid w:val="00C47042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ajorHAnsi" w:eastAsiaTheme="majorEastAsia" w:hAnsiTheme="majorHAnsi" w:cstheme="majorBidi"/>
      <w:b/>
      <w:bCs/>
      <w:szCs w:val="20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7042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="Times New Roman" w:hAnsi="Times New Roman"/>
      <w:i/>
      <w:iCs/>
      <w:color w:val="4472C4" w:themeColor="accent1"/>
      <w:szCs w:val="20"/>
      <w:lang w:val="en-GB"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7042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C4704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ListContinue2">
    <w:name w:val="List Continue 2"/>
    <w:basedOn w:val="Normal"/>
    <w:rsid w:val="00C4704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ListContinue3">
    <w:name w:val="List Continue 3"/>
    <w:basedOn w:val="Normal"/>
    <w:rsid w:val="00C4704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ListContinue4">
    <w:name w:val="List Continue 4"/>
    <w:basedOn w:val="Normal"/>
    <w:rsid w:val="00C4704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ListContinue5">
    <w:name w:val="List Continue 5"/>
    <w:basedOn w:val="Normal"/>
    <w:rsid w:val="00C4704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ListNumber3">
    <w:name w:val="List Number 3"/>
    <w:basedOn w:val="Normal"/>
    <w:rsid w:val="00C47042"/>
    <w:pPr>
      <w:numPr>
        <w:numId w:val="18"/>
      </w:numPr>
      <w:tabs>
        <w:tab w:val="clear" w:pos="926"/>
      </w:tabs>
      <w:overflowPunct w:val="0"/>
      <w:autoSpaceDE w:val="0"/>
      <w:autoSpaceDN w:val="0"/>
      <w:adjustRightInd w:val="0"/>
      <w:spacing w:after="180"/>
      <w:ind w:left="0" w:firstLine="0"/>
      <w:contextualSpacing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ListNumber4">
    <w:name w:val="List Number 4"/>
    <w:basedOn w:val="Normal"/>
    <w:rsid w:val="00C47042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spacing w:after="180"/>
      <w:ind w:left="0" w:firstLine="0"/>
      <w:contextualSpacing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ListNumber5">
    <w:name w:val="List Number 5"/>
    <w:basedOn w:val="Normal"/>
    <w:rsid w:val="00C47042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spacing w:after="180"/>
      <w:ind w:left="0" w:firstLine="0"/>
      <w:contextualSpacing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MacroText">
    <w:name w:val="macro"/>
    <w:link w:val="MacroTextChar"/>
    <w:rsid w:val="00C470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C47042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C47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zh-CN"/>
    </w:rPr>
  </w:style>
  <w:style w:type="character" w:customStyle="1" w:styleId="MessageHeaderChar">
    <w:name w:val="Message Header Char"/>
    <w:basedOn w:val="DefaultParagraphFont"/>
    <w:link w:val="MessageHeader"/>
    <w:rsid w:val="00C47042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rmalIndent">
    <w:name w:val="Normal Indent"/>
    <w:basedOn w:val="Normal"/>
    <w:rsid w:val="00C47042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C47042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rsid w:val="00C47042"/>
    <w:rPr>
      <w:rFonts w:ascii="Times New Roman" w:eastAsia="Times New Roman" w:hAnsi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C4704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eastAsia="Times New Roman" w:hAnsi="Times New Roman"/>
      <w:i/>
      <w:iCs/>
      <w:color w:val="404040" w:themeColor="text1" w:themeTint="BF"/>
      <w:szCs w:val="20"/>
      <w:lang w:val="en-GB" w:eastAsia="zh-CN"/>
    </w:rPr>
  </w:style>
  <w:style w:type="character" w:customStyle="1" w:styleId="QuoteChar">
    <w:name w:val="Quote Char"/>
    <w:basedOn w:val="DefaultParagraphFont"/>
    <w:link w:val="Quote"/>
    <w:uiPriority w:val="29"/>
    <w:rsid w:val="00C47042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C470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SalutationChar">
    <w:name w:val="Salutation Char"/>
    <w:basedOn w:val="DefaultParagraphFont"/>
    <w:link w:val="Salutation"/>
    <w:rsid w:val="00C47042"/>
    <w:rPr>
      <w:rFonts w:ascii="Times New Roman" w:eastAsia="Times New Roman" w:hAnsi="Times New Roman"/>
      <w:lang w:eastAsia="zh-CN"/>
    </w:rPr>
  </w:style>
  <w:style w:type="paragraph" w:styleId="Signature">
    <w:name w:val="Signature"/>
    <w:basedOn w:val="Normal"/>
    <w:link w:val="SignatureChar"/>
    <w:rsid w:val="00C4704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SignatureChar">
    <w:name w:val="Signature Char"/>
    <w:basedOn w:val="DefaultParagraphFont"/>
    <w:link w:val="Signature"/>
    <w:rsid w:val="00C47042"/>
    <w:rPr>
      <w:rFonts w:ascii="Times New Roman" w:eastAsia="Times New Roman" w:hAnsi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C4704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lang w:val="en-GB" w:eastAsia="zh-CN"/>
    </w:rPr>
  </w:style>
  <w:style w:type="character" w:customStyle="1" w:styleId="SubtitleChar">
    <w:name w:val="Subtitle Char"/>
    <w:basedOn w:val="DefaultParagraphFont"/>
    <w:link w:val="Subtitle"/>
    <w:rsid w:val="00C470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C4704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C4704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TitleChar">
    <w:name w:val="Title Char"/>
    <w:basedOn w:val="DefaultParagraphFont"/>
    <w:link w:val="Title"/>
    <w:uiPriority w:val="10"/>
    <w:rsid w:val="00C47042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C47042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7042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rsid w:val="00C4704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zh-CN"/>
    </w:rPr>
  </w:style>
  <w:style w:type="paragraph" w:styleId="EnvelopeReturn">
    <w:name w:val="envelope return"/>
    <w:basedOn w:val="Normal"/>
    <w:rsid w:val="00C4704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szCs w:val="20"/>
      <w:lang w:val="en-GB" w:eastAsia="zh-CN"/>
    </w:rPr>
  </w:style>
  <w:style w:type="character" w:customStyle="1" w:styleId="apple-converted-space">
    <w:name w:val="apple-converted-space"/>
    <w:basedOn w:val="DefaultParagraphFont"/>
    <w:rsid w:val="00C47042"/>
  </w:style>
  <w:style w:type="table" w:customStyle="1" w:styleId="2">
    <w:name w:val="网格型2"/>
    <w:basedOn w:val="TableNormal"/>
    <w:next w:val="TableGrid"/>
    <w:uiPriority w:val="39"/>
    <w:qFormat/>
    <w:rsid w:val="00C4704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qFormat/>
    <w:rsid w:val="00C4704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qFormat/>
    <w:rsid w:val="00C4704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qFormat/>
    <w:rsid w:val="00C4704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C47042"/>
    <w:rPr>
      <w:rFonts w:ascii="Arial" w:hAnsi="Arial"/>
      <w:szCs w:val="22"/>
      <w:lang w:val="en-US" w:eastAsia="en-US"/>
    </w:rPr>
  </w:style>
  <w:style w:type="character" w:customStyle="1" w:styleId="NOChar1">
    <w:name w:val="NO Char1"/>
    <w:qFormat/>
    <w:locked/>
    <w:rsid w:val="008751E9"/>
    <w:rPr>
      <w:rFonts w:ascii="Times New Roman" w:eastAsia="Times New Roman" w:hAnsi="Times New Roman"/>
      <w:lang w:eastAsia="en-US"/>
    </w:rPr>
  </w:style>
  <w:style w:type="character" w:customStyle="1" w:styleId="TANChar">
    <w:name w:val="TAN Char"/>
    <w:link w:val="TAN"/>
    <w:locked/>
    <w:rsid w:val="00BD2CD0"/>
    <w:rPr>
      <w:rFonts w:ascii="Arial" w:eastAsia="Times New Roman" w:hAnsi="Arial"/>
      <w:sz w:val="18"/>
      <w:lang w:eastAsia="zh-CN"/>
    </w:rPr>
  </w:style>
  <w:style w:type="paragraph" w:customStyle="1" w:styleId="ReviewText">
    <w:name w:val="ReviewText"/>
    <w:basedOn w:val="Normal"/>
    <w:link w:val="ReviewTextChar"/>
    <w:qFormat/>
    <w:rsid w:val="002E77C5"/>
    <w:pPr>
      <w:overflowPunct w:val="0"/>
      <w:autoSpaceDE w:val="0"/>
      <w:autoSpaceDN w:val="0"/>
      <w:adjustRightInd w:val="0"/>
      <w:spacing w:after="80"/>
      <w:ind w:left="567"/>
      <w:textAlignment w:val="baseline"/>
      <w15:collapsed/>
    </w:pPr>
    <w:rPr>
      <w:rFonts w:eastAsia="Times New Roman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2E77C5"/>
    <w:rPr>
      <w:rFonts w:ascii="Arial" w:eastAsia="Times New Roman" w:hAnsi="Arial"/>
      <w:lang w:eastAsia="zh-CN"/>
    </w:rPr>
  </w:style>
  <w:style w:type="character" w:customStyle="1" w:styleId="B3Char">
    <w:name w:val="B3 Char"/>
    <w:qFormat/>
    <w:locked/>
    <w:rsid w:val="008311A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3gpp.org/ftp//tsg_ran/WG2_RL2/TSGR2_131bis/Docs//R2-2507586.zi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3gpp.org/ftp//tsg_ran/WG4_Radio/TSGR4_116/Docs//R4-2511427.zip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3gpp.org/ftp//tsg_ran/WG2_RL2/TSGR2_131/Docs//R2-2505393.zi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/tsg_ran/WG4_Radio/TSGR4_116/Docs//R4-2511904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/tsg_ran/WG2_RL2/TSGR2_131/Docs//R2-2506608.zip" TargetMode="External"/><Relationship Id="rId10" Type="http://schemas.openxmlformats.org/officeDocument/2006/relationships/hyperlink" Target="http://www.3gpp.org/ftp//tsg_ran/WG1_RL1/TSGR1_120b/Docs//R1-2501703.zip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1.vsdx"/><Relationship Id="rId14" Type="http://schemas.openxmlformats.org/officeDocument/2006/relationships/hyperlink" Target="http://www.3gpp.org/ftp//tsg_ran/WG2_RL2/TSGR2_131bis/Docs//R2-250758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11</Pages>
  <Words>3084</Words>
  <Characters>17584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20627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90</cp:revision>
  <cp:lastPrinted>2009-10-21T14:47:00Z</cp:lastPrinted>
  <dcterms:created xsi:type="dcterms:W3CDTF">2025-10-05T08:44:00Z</dcterms:created>
  <dcterms:modified xsi:type="dcterms:W3CDTF">2025-10-08T09:35:00Z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